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42A94E9" w:rsidR="00B4478E" w:rsidRDefault="00B4478E" w:rsidP="00B4478E">
      <w:pPr>
        <w:pStyle w:val="CRCoverPage"/>
        <w:tabs>
          <w:tab w:val="right" w:pos="9639"/>
        </w:tabs>
        <w:spacing w:after="0"/>
        <w:rPr>
          <w:b/>
          <w:noProof/>
          <w:sz w:val="24"/>
        </w:rPr>
      </w:pPr>
      <w:r>
        <w:rPr>
          <w:b/>
          <w:noProof/>
          <w:sz w:val="24"/>
        </w:rPr>
        <w:t>3GPP TSG-SA WG6 Meeting #52</w:t>
      </w:r>
      <w:r w:rsidR="00592665">
        <w:rPr>
          <w:b/>
          <w:noProof/>
          <w:sz w:val="24"/>
        </w:rPr>
        <w:t>-bis-e</w:t>
      </w:r>
      <w:r>
        <w:rPr>
          <w:b/>
          <w:noProof/>
          <w:sz w:val="24"/>
        </w:rPr>
        <w:tab/>
        <w:t>S6-</w:t>
      </w:r>
      <w:r w:rsidR="00592665">
        <w:rPr>
          <w:b/>
          <w:noProof/>
          <w:sz w:val="24"/>
        </w:rPr>
        <w:t>2</w:t>
      </w:r>
      <w:r w:rsidR="008D1F6F">
        <w:rPr>
          <w:b/>
          <w:noProof/>
          <w:sz w:val="24"/>
        </w:rPr>
        <w:t>30</w:t>
      </w:r>
      <w:r w:rsidR="00051A72">
        <w:rPr>
          <w:b/>
          <w:noProof/>
          <w:sz w:val="24"/>
        </w:rPr>
        <w:t>299</w:t>
      </w:r>
    </w:p>
    <w:p w14:paraId="1EB2E693" w14:textId="2EC9EE09" w:rsidR="00F14D14" w:rsidRPr="009816E2" w:rsidRDefault="00592665" w:rsidP="00F14D14">
      <w:pPr>
        <w:pStyle w:val="CRCoverPage"/>
        <w:tabs>
          <w:tab w:val="right" w:pos="9639"/>
        </w:tabs>
        <w:spacing w:after="0"/>
        <w:rPr>
          <w:b/>
          <w:noProof/>
          <w:color w:val="BFBFBF" w:themeColor="background1" w:themeShade="BF"/>
          <w:sz w:val="24"/>
        </w:rPr>
      </w:pPr>
      <w:r>
        <w:rPr>
          <w:b/>
          <w:noProof/>
          <w:sz w:val="22"/>
          <w:szCs w:val="22"/>
        </w:rPr>
        <w:t xml:space="preserve">e-meeting, </w:t>
      </w:r>
      <w:r w:rsidR="007D50DA">
        <w:rPr>
          <w:b/>
          <w:noProof/>
          <w:sz w:val="22"/>
          <w:szCs w:val="22"/>
        </w:rPr>
        <w:t>11</w:t>
      </w:r>
      <w:r w:rsidR="007D50DA" w:rsidRPr="002578AA">
        <w:rPr>
          <w:b/>
          <w:noProof/>
          <w:sz w:val="22"/>
          <w:szCs w:val="22"/>
          <w:vertAlign w:val="superscript"/>
        </w:rPr>
        <w:t>th</w:t>
      </w:r>
      <w:r w:rsidR="007D50DA">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b/>
          <w:noProof/>
          <w:sz w:val="22"/>
          <w:szCs w:val="22"/>
        </w:rPr>
        <w:tab/>
      </w:r>
      <w:r w:rsidRPr="009816E2">
        <w:rPr>
          <w:b/>
          <w:noProof/>
          <w:color w:val="BFBFBF" w:themeColor="background1" w:themeShade="BF"/>
          <w:sz w:val="24"/>
        </w:rPr>
        <w:t>(revision of S6-223127</w:t>
      </w:r>
      <w:r w:rsidR="008D1F6F">
        <w:rPr>
          <w:b/>
          <w:noProof/>
          <w:color w:val="BFBFBF" w:themeColor="background1" w:themeShade="BF"/>
          <w:sz w:val="24"/>
        </w:rPr>
        <w:t>,S6-223468</w:t>
      </w:r>
      <w:r w:rsidR="00051A72">
        <w:rPr>
          <w:b/>
          <w:noProof/>
          <w:color w:val="BFBFBF" w:themeColor="background1" w:themeShade="BF"/>
          <w:sz w:val="24"/>
        </w:rPr>
        <w:t>,</w:t>
      </w:r>
      <w:r w:rsidR="00051A72" w:rsidRPr="00051A72">
        <w:rPr>
          <w:b/>
          <w:noProof/>
          <w:color w:val="BFBFBF" w:themeColor="background1" w:themeShade="BF"/>
          <w:sz w:val="24"/>
        </w:rPr>
        <w:t xml:space="preserve"> S6-230085</w:t>
      </w:r>
      <w:r w:rsidRPr="009816E2">
        <w:rPr>
          <w:b/>
          <w:noProof/>
          <w:color w:val="BFBFBF" w:themeColor="background1" w:themeShade="B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3387" w:rsidR="001E41F3" w:rsidRPr="00410371" w:rsidRDefault="00A1239F" w:rsidP="00E13F3D">
            <w:pPr>
              <w:pStyle w:val="CRCoverPage"/>
              <w:spacing w:after="0"/>
              <w:jc w:val="right"/>
              <w:rPr>
                <w:b/>
                <w:noProof/>
                <w:sz w:val="28"/>
              </w:rPr>
            </w:pPr>
            <w:r>
              <w:fldChar w:fldCharType="begin"/>
            </w:r>
            <w:r>
              <w:instrText xml:space="preserve"> DOCPROPERTY  Spec#  \* MERGEFORMAT </w:instrText>
            </w:r>
            <w:r>
              <w:fldChar w:fldCharType="separate"/>
            </w:r>
            <w:r w:rsidR="009D020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4D1C8" w:rsidR="001E41F3" w:rsidRPr="00410371" w:rsidRDefault="00A1239F" w:rsidP="00547111">
            <w:pPr>
              <w:pStyle w:val="CRCoverPage"/>
              <w:spacing w:after="0"/>
              <w:rPr>
                <w:noProof/>
              </w:rPr>
            </w:pPr>
            <w:r>
              <w:fldChar w:fldCharType="begin"/>
            </w:r>
            <w:r>
              <w:instrText xml:space="preserve"> DOCPROPERTY  Cr#  \* MERGEFORMAT </w:instrText>
            </w:r>
            <w:r>
              <w:fldChar w:fldCharType="separate"/>
            </w:r>
            <w:r w:rsidR="00173427">
              <w:rPr>
                <w:b/>
                <w:noProof/>
                <w:sz w:val="28"/>
              </w:rPr>
              <w:t>0136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94998" w:rsidR="001E41F3" w:rsidRPr="00410371" w:rsidRDefault="00051A7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F57E0" w:rsidR="001E41F3" w:rsidRPr="00410371" w:rsidRDefault="00A1239F">
            <w:pPr>
              <w:pStyle w:val="CRCoverPage"/>
              <w:spacing w:after="0"/>
              <w:jc w:val="center"/>
              <w:rPr>
                <w:noProof/>
                <w:sz w:val="28"/>
              </w:rPr>
            </w:pPr>
            <w:r>
              <w:fldChar w:fldCharType="begin"/>
            </w:r>
            <w:r>
              <w:instrText xml:space="preserve"> DOCPROPERTY  Version  \* MERGEFORMAT </w:instrText>
            </w:r>
            <w:r>
              <w:fldChar w:fldCharType="separate"/>
            </w:r>
            <w:r w:rsidR="009D020C">
              <w:rPr>
                <w:b/>
                <w:noProof/>
                <w:sz w:val="28"/>
              </w:rPr>
              <w:t>18.</w:t>
            </w:r>
            <w:r w:rsidR="008D1F6F">
              <w:rPr>
                <w:b/>
                <w:noProof/>
                <w:sz w:val="28"/>
              </w:rPr>
              <w:t>1</w:t>
            </w:r>
            <w:r w:rsidR="009D02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5F190" w:rsidR="00F25D98" w:rsidRDefault="009D020C" w:rsidP="001E41F3">
            <w:pPr>
              <w:pStyle w:val="CRCoverPage"/>
              <w:spacing w:after="0"/>
              <w:jc w:val="center"/>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CD671" w:rsidR="00F25D98" w:rsidRDefault="009D020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0C227" w:rsidR="001E41F3" w:rsidRDefault="00173427">
            <w:pPr>
              <w:pStyle w:val="CRCoverPage"/>
              <w:spacing w:after="0"/>
              <w:ind w:left="100"/>
              <w:rPr>
                <w:noProof/>
              </w:rPr>
            </w:pPr>
            <w:r>
              <w:t xml:space="preserve">Dynamic </w:t>
            </w:r>
            <w:r w:rsidR="009D020C">
              <w:t>EAS instantiation</w:t>
            </w:r>
            <w: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71DD0" w:rsidR="001E41F3" w:rsidRDefault="009D020C">
            <w:pPr>
              <w:pStyle w:val="CRCoverPage"/>
              <w:spacing w:after="0"/>
              <w:ind w:left="100"/>
              <w:rPr>
                <w:noProof/>
              </w:rPr>
            </w:pPr>
            <w:r>
              <w:t>InterDigital</w:t>
            </w:r>
            <w:r w:rsidR="003170E7">
              <w:t>,</w:t>
            </w:r>
            <w:r w:rsidR="00A1239F">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6CE86" w:rsidR="001E41F3" w:rsidRDefault="009D02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BEF2B" w:rsidR="001E41F3" w:rsidRDefault="009D020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D4C29" w:rsidR="001E41F3" w:rsidRDefault="00592665">
            <w:pPr>
              <w:pStyle w:val="CRCoverPage"/>
              <w:spacing w:after="0"/>
              <w:ind w:left="100"/>
              <w:rPr>
                <w:noProof/>
              </w:rPr>
            </w:pPr>
            <w:r>
              <w:t>2023</w:t>
            </w:r>
            <w:r w:rsidR="009D020C">
              <w:t>-</w:t>
            </w:r>
            <w:r>
              <w:t>01</w:t>
            </w:r>
            <w:r w:rsidR="009D020C">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8EB4B" w:rsidR="001E41F3" w:rsidRDefault="00A1239F" w:rsidP="00D24991">
            <w:pPr>
              <w:pStyle w:val="CRCoverPage"/>
              <w:spacing w:after="0"/>
              <w:ind w:left="100" w:right="-609"/>
              <w:rPr>
                <w:b/>
                <w:noProof/>
              </w:rPr>
            </w:pPr>
            <w:r>
              <w:fldChar w:fldCharType="begin"/>
            </w:r>
            <w:r>
              <w:instrText xml:space="preserve"> DOCPROPERTY  Cat  \* MERGEFORMAT </w:instrText>
            </w:r>
            <w:r>
              <w:fldChar w:fldCharType="separate"/>
            </w:r>
            <w:r w:rsidR="009D02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9A9A4" w:rsidR="001E41F3" w:rsidRDefault="00A1239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020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A939" w14:textId="47F3AAC3" w:rsidR="001E41F3" w:rsidRDefault="009D020C">
            <w:pPr>
              <w:pStyle w:val="CRCoverPage"/>
              <w:spacing w:after="0"/>
              <w:ind w:left="100"/>
              <w:rPr>
                <w:noProof/>
              </w:rPr>
            </w:pPr>
            <w:r>
              <w:rPr>
                <w:noProof/>
              </w:rPr>
              <w:t>SA6 studied enhancements to dynamic EAS instantiation as part of FS_eEDGEAPP study.</w:t>
            </w:r>
          </w:p>
          <w:p w14:paraId="69EAE948" w14:textId="74046551" w:rsidR="00281DD9" w:rsidRDefault="00281DD9">
            <w:pPr>
              <w:pStyle w:val="CRCoverPage"/>
              <w:spacing w:after="0"/>
              <w:ind w:left="100"/>
              <w:rPr>
                <w:noProof/>
              </w:rPr>
            </w:pPr>
          </w:p>
          <w:p w14:paraId="67AFBF6C" w14:textId="7580ED40" w:rsidR="00281DD9" w:rsidRDefault="00281DD9">
            <w:pPr>
              <w:pStyle w:val="CRCoverPage"/>
              <w:spacing w:after="0"/>
              <w:ind w:left="100"/>
              <w:rPr>
                <w:noProof/>
              </w:rPr>
            </w:pPr>
            <w:r>
              <w:rPr>
                <w:noProof/>
              </w:rPr>
              <w:t xml:space="preserve">Enhancements to dynamic EAS instantiation </w:t>
            </w:r>
            <w:r w:rsidR="001F0701">
              <w:rPr>
                <w:noProof/>
              </w:rPr>
              <w:t>defines</w:t>
            </w:r>
            <w:r>
              <w:rPr>
                <w:noProof/>
              </w:rPr>
              <w:t xml:space="preserve"> information and triggers that may lead the EES to request EAS instantiation</w:t>
            </w:r>
            <w:r w:rsidR="00F61195">
              <w:rPr>
                <w:noProof/>
              </w:rPr>
              <w:t xml:space="preserve"> with the MnS</w:t>
            </w:r>
            <w:r>
              <w:rPr>
                <w:noProof/>
              </w:rPr>
              <w:t>. The edge enablement layer procedures are also enhanced to allow</w:t>
            </w:r>
            <w:r w:rsidR="00F61195">
              <w:rPr>
                <w:noProof/>
              </w:rPr>
              <w:t xml:space="preserve"> the EEC to discover </w:t>
            </w:r>
            <w:r w:rsidR="001F0701">
              <w:rPr>
                <w:noProof/>
              </w:rPr>
              <w:t xml:space="preserve">instantiable </w:t>
            </w:r>
            <w:r w:rsidR="00F61195">
              <w:rPr>
                <w:noProof/>
              </w:rPr>
              <w:t>EAS</w:t>
            </w:r>
            <w:r w:rsidR="001F0701">
              <w:rPr>
                <w:noProof/>
              </w:rPr>
              <w:t>IDs</w:t>
            </w:r>
            <w:r w:rsidR="00F61195">
              <w:rPr>
                <w:noProof/>
              </w:rPr>
              <w:t>.</w:t>
            </w:r>
          </w:p>
          <w:p w14:paraId="7E9DBFE2" w14:textId="77777777" w:rsidR="009D020C" w:rsidRDefault="009D020C">
            <w:pPr>
              <w:pStyle w:val="CRCoverPage"/>
              <w:spacing w:after="0"/>
              <w:ind w:left="100"/>
              <w:rPr>
                <w:noProof/>
              </w:rPr>
            </w:pPr>
          </w:p>
          <w:p w14:paraId="26551673" w14:textId="77777777" w:rsidR="009D020C" w:rsidRDefault="009D020C">
            <w:pPr>
              <w:pStyle w:val="CRCoverPage"/>
              <w:spacing w:after="0"/>
              <w:ind w:left="100"/>
              <w:rPr>
                <w:noProof/>
              </w:rPr>
            </w:pPr>
            <w:r>
              <w:rPr>
                <w:noProof/>
              </w:rPr>
              <w:t>In TR 23.700-98, SA6 concluded on a combination of principles defined in Solution #32, #33, #40 and #42 f</w:t>
            </w:r>
            <w:r w:rsidR="00F61195">
              <w:rPr>
                <w:noProof/>
              </w:rPr>
              <w:t>o</w:t>
            </w:r>
            <w:r>
              <w:rPr>
                <w:noProof/>
              </w:rPr>
              <w:t>r e</w:t>
            </w:r>
            <w:r w:rsidR="00F61195">
              <w:rPr>
                <w:noProof/>
              </w:rPr>
              <w:t>n</w:t>
            </w:r>
            <w:r>
              <w:rPr>
                <w:noProof/>
              </w:rPr>
              <w:t>hancements to dynamic EAS instantiation.</w:t>
            </w:r>
          </w:p>
          <w:p w14:paraId="708AA7DE" w14:textId="52A631A5" w:rsidR="00B37286" w:rsidRDefault="00B37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5513D" w:rsidR="001E41F3" w:rsidRDefault="009D020C">
            <w:pPr>
              <w:pStyle w:val="CRCoverPage"/>
              <w:spacing w:after="0"/>
              <w:ind w:left="100"/>
              <w:rPr>
                <w:noProof/>
              </w:rPr>
            </w:pPr>
            <w:r>
              <w:rPr>
                <w:noProof/>
              </w:rPr>
              <w:t xml:space="preserve">Procedures based on </w:t>
            </w:r>
            <w:r w:rsidR="008D1F6F">
              <w:rPr>
                <w:noProof/>
              </w:rPr>
              <w:t xml:space="preserve">KI#9 </w:t>
            </w:r>
            <w:r>
              <w:rPr>
                <w:noProof/>
              </w:rPr>
              <w:t>Solution #33 of TR 23.700-98 are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81DD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0D82A" w:rsidR="001E41F3" w:rsidRPr="00281DD9" w:rsidRDefault="00281DD9">
            <w:pPr>
              <w:pStyle w:val="CRCoverPage"/>
              <w:spacing w:after="0"/>
              <w:ind w:left="100"/>
              <w:rPr>
                <w:noProof/>
                <w:lang w:val="en-US"/>
              </w:rPr>
            </w:pPr>
            <w:r w:rsidRPr="00281DD9">
              <w:rPr>
                <w:noProof/>
                <w:lang w:val="en-US"/>
              </w:rPr>
              <w:t xml:space="preserve">Dynamic EAS instantiation </w:t>
            </w:r>
            <w:r>
              <w:rPr>
                <w:noProof/>
                <w:lang w:val="en-US"/>
              </w:rPr>
              <w:t xml:space="preserve">triggering will </w:t>
            </w:r>
            <w:r w:rsidR="001976BC">
              <w:rPr>
                <w:noProof/>
                <w:lang w:val="en-US"/>
              </w:rPr>
              <w:t>be</w:t>
            </w:r>
            <w:r>
              <w:rPr>
                <w:noProof/>
                <w:lang w:val="en-US"/>
              </w:rPr>
              <w:t xml:space="preserve"> minimally </w:t>
            </w:r>
            <w:r w:rsidRPr="00281DD9">
              <w:rPr>
                <w:noProof/>
                <w:lang w:val="en-US"/>
              </w:rPr>
              <w:t>def</w:t>
            </w:r>
            <w:r>
              <w:rPr>
                <w:noProof/>
                <w:lang w:val="en-US"/>
              </w:rPr>
              <w:t>ined</w:t>
            </w:r>
            <w:r w:rsidR="00592665">
              <w:rPr>
                <w:noProof/>
                <w:lang w:val="en-US"/>
              </w:rPr>
              <w:t xml:space="preserve">, </w:t>
            </w:r>
            <w:r w:rsidR="00F61195">
              <w:rPr>
                <w:noProof/>
                <w:lang w:val="en-US"/>
              </w:rPr>
              <w:t xml:space="preserve">EDN </w:t>
            </w:r>
            <w:r>
              <w:rPr>
                <w:noProof/>
                <w:lang w:val="en-US"/>
              </w:rPr>
              <w:t xml:space="preserve">resource usage will </w:t>
            </w:r>
            <w:r w:rsidR="001976BC">
              <w:rPr>
                <w:noProof/>
                <w:lang w:val="en-US"/>
              </w:rPr>
              <w:t xml:space="preserve">be </w:t>
            </w:r>
            <w:r>
              <w:rPr>
                <w:noProof/>
                <w:lang w:val="en-US"/>
              </w:rPr>
              <w:t>sub-optimal</w:t>
            </w:r>
            <w:r w:rsidR="00592665">
              <w:rPr>
                <w:noProof/>
                <w:lang w:val="en-US"/>
              </w:rPr>
              <w:t>, procedures based on Solution #33 will not be possible.</w:t>
            </w:r>
          </w:p>
        </w:tc>
      </w:tr>
      <w:tr w:rsidR="001E41F3" w:rsidRPr="00281DD9" w14:paraId="034AF533" w14:textId="77777777" w:rsidTr="00547111">
        <w:tc>
          <w:tcPr>
            <w:tcW w:w="2694" w:type="dxa"/>
            <w:gridSpan w:val="2"/>
          </w:tcPr>
          <w:p w14:paraId="39D9EB5B" w14:textId="77777777" w:rsidR="001E41F3" w:rsidRPr="00281DD9" w:rsidRDefault="001E41F3">
            <w:pPr>
              <w:pStyle w:val="CRCoverPage"/>
              <w:spacing w:after="0"/>
              <w:rPr>
                <w:b/>
                <w:i/>
                <w:noProof/>
                <w:sz w:val="8"/>
                <w:szCs w:val="8"/>
                <w:lang w:val="en-US"/>
              </w:rPr>
            </w:pPr>
          </w:p>
        </w:tc>
        <w:tc>
          <w:tcPr>
            <w:tcW w:w="6946" w:type="dxa"/>
            <w:gridSpan w:val="9"/>
          </w:tcPr>
          <w:p w14:paraId="7826CB1C" w14:textId="77777777" w:rsidR="001E41F3" w:rsidRPr="00281DD9"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0C081" w:rsidR="001E41F3" w:rsidRDefault="00C76282">
            <w:pPr>
              <w:pStyle w:val="CRCoverPage"/>
              <w:spacing w:after="0"/>
              <w:ind w:left="100"/>
              <w:rPr>
                <w:noProof/>
              </w:rPr>
            </w:pPr>
            <w:r>
              <w:rPr>
                <w:noProof/>
              </w:rPr>
              <w:t>8.5.1, 8.5.2.2, 8.5.3.3, 8.</w:t>
            </w:r>
            <w:r w:rsidR="00695A44">
              <w:rPr>
                <w:noProof/>
              </w:rPr>
              <w:t>15</w:t>
            </w:r>
            <w:r>
              <w:rPr>
                <w:noProof/>
              </w:rPr>
              <w:t>.1, 8.</w:t>
            </w:r>
            <w:r w:rsidR="00695A44">
              <w:rPr>
                <w:noProof/>
              </w:rPr>
              <w:t>15</w:t>
            </w:r>
            <w:r>
              <w:rPr>
                <w:noProof/>
              </w:rPr>
              <w:t>.2</w:t>
            </w:r>
            <w:r w:rsidR="00695A44">
              <w:rPr>
                <w:noProof/>
              </w:rPr>
              <w:t>.2</w:t>
            </w:r>
            <w:r>
              <w:rPr>
                <w:noProof/>
              </w:rPr>
              <w:t>, 8.</w:t>
            </w:r>
            <w:r w:rsidR="00695A44">
              <w:rPr>
                <w:noProof/>
              </w:rPr>
              <w:t>15</w:t>
            </w:r>
            <w:r>
              <w:rPr>
                <w:noProof/>
              </w:rPr>
              <w:t>.3.3,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A4DD4" w:rsidR="001E41F3" w:rsidRDefault="00F611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8D17" w:rsidR="001E41F3" w:rsidRDefault="00F611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B5FB2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C415E" w:rsidR="001E41F3" w:rsidRDefault="00693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D1F6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28341" w:rsidR="001E41F3" w:rsidRPr="00570D92" w:rsidRDefault="00956D9A">
            <w:pPr>
              <w:pStyle w:val="CRCoverPage"/>
              <w:spacing w:after="0"/>
              <w:ind w:left="100"/>
              <w:rPr>
                <w:noProof/>
                <w:lang w:val="fr-CA"/>
              </w:rPr>
            </w:pPr>
            <w:r w:rsidRPr="00570D92">
              <w:rPr>
                <w:noProof/>
                <w:lang w:val="fr-CA"/>
              </w:rPr>
              <w:t>KI#9 – Sol#33</w:t>
            </w:r>
          </w:p>
        </w:tc>
      </w:tr>
      <w:tr w:rsidR="008863B9" w:rsidRPr="008D1F6F" w14:paraId="45BFE792" w14:textId="77777777" w:rsidTr="008863B9">
        <w:tc>
          <w:tcPr>
            <w:tcW w:w="2694" w:type="dxa"/>
            <w:gridSpan w:val="2"/>
            <w:tcBorders>
              <w:top w:val="single" w:sz="4" w:space="0" w:color="auto"/>
              <w:bottom w:val="single" w:sz="4" w:space="0" w:color="auto"/>
            </w:tcBorders>
          </w:tcPr>
          <w:p w14:paraId="194242DD" w14:textId="77777777" w:rsidR="008863B9" w:rsidRPr="00570D92" w:rsidRDefault="008863B9">
            <w:pPr>
              <w:pStyle w:val="CRCoverPage"/>
              <w:tabs>
                <w:tab w:val="right" w:pos="2184"/>
              </w:tabs>
              <w:spacing w:after="0"/>
              <w:rPr>
                <w:b/>
                <w:i/>
                <w:noProof/>
                <w:sz w:val="8"/>
                <w:szCs w:val="8"/>
                <w:lang w:val="fr-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0D92" w:rsidRDefault="008863B9">
            <w:pPr>
              <w:pStyle w:val="CRCoverPage"/>
              <w:spacing w:after="0"/>
              <w:ind w:left="100"/>
              <w:rPr>
                <w:noProof/>
                <w:sz w:val="8"/>
                <w:szCs w:val="8"/>
                <w:lang w:val="fr-CA"/>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086C8E"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1D1BBD7" w14:textId="77777777" w:rsidR="00A86D70" w:rsidRPr="00F477AF" w:rsidRDefault="00A86D70" w:rsidP="00A86D70">
      <w:pPr>
        <w:pStyle w:val="Heading3"/>
      </w:pPr>
      <w:bookmarkStart w:id="2" w:name="_Toc37791024"/>
      <w:bookmarkStart w:id="3" w:name="_Toc42003989"/>
      <w:bookmarkStart w:id="4" w:name="_Toc50584334"/>
      <w:bookmarkStart w:id="5" w:name="_Toc50584678"/>
      <w:bookmarkStart w:id="6" w:name="_Toc57673550"/>
      <w:bookmarkStart w:id="7" w:name="_Toc114874166"/>
      <w:bookmarkStart w:id="8" w:name="_Toc57673556"/>
      <w:bookmarkStart w:id="9" w:name="_Toc114874172"/>
      <w:r w:rsidRPr="00F477AF">
        <w:t>8.5.1</w:t>
      </w:r>
      <w:r w:rsidRPr="00F477AF">
        <w:tab/>
        <w:t>General</w:t>
      </w:r>
      <w:bookmarkEnd w:id="2"/>
      <w:bookmarkEnd w:id="3"/>
      <w:bookmarkEnd w:id="4"/>
      <w:bookmarkEnd w:id="5"/>
      <w:bookmarkEnd w:id="6"/>
      <w:bookmarkEnd w:id="7"/>
      <w:r w:rsidRPr="00F477AF">
        <w:t xml:space="preserve"> </w:t>
      </w:r>
    </w:p>
    <w:p w14:paraId="661FC7D9" w14:textId="77777777" w:rsidR="00A86D70" w:rsidRPr="00F477AF" w:rsidRDefault="00A86D70" w:rsidP="00A86D70">
      <w:r w:rsidRPr="00F477AF">
        <w:t xml:space="preserve">Discovery procedures enable entities in an edge deployment to obtain information about EAS and their available services, based on specified criteria of interest. </w:t>
      </w:r>
    </w:p>
    <w:p w14:paraId="6C42B822" w14:textId="5D616539" w:rsidR="00A86D70" w:rsidRPr="00F477AF" w:rsidRDefault="00A86D70" w:rsidP="00A86D70">
      <w:r w:rsidRPr="00F477AF">
        <w:t>EAS discovery enables the EEC to obtain information about available EASs of interest</w:t>
      </w:r>
      <w:ins w:id="10" w:author="InterDigital_v0" w:date="2023-01-18T11:44:00Z">
        <w:r w:rsidR="00051A72">
          <w:t xml:space="preserve"> (e.g. instantiated EASs registered with the EES and instantiable EASs that may be created when needed)</w:t>
        </w:r>
      </w:ins>
      <w:r w:rsidRPr="00F477AF">
        <w:t xml:space="preserve">. The discovery of the EASs is based on matching EAS discovery filters provided in the request. </w:t>
      </w:r>
    </w:p>
    <w:p w14:paraId="569EDB33" w14:textId="77777777" w:rsidR="00A86D70" w:rsidRPr="00F477AF" w:rsidRDefault="00A86D70" w:rsidP="00A86D70">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274C0E44" w14:textId="77777777" w:rsidR="00A86D70" w:rsidRPr="00F477AF" w:rsidRDefault="00A86D70" w:rsidP="00A86D70">
      <w:pPr>
        <w:rPr>
          <w:lang w:eastAsia="ko-KR"/>
        </w:rPr>
      </w:pPr>
      <w:r w:rsidRPr="00F477AF">
        <w:rPr>
          <w:lang w:eastAsia="ko-KR"/>
        </w:rPr>
        <w:t xml:space="preserve">EAS discovery may be initiated by the EEC when a certain trigger condition at the UE is met. Some examples are as follows: </w:t>
      </w:r>
    </w:p>
    <w:p w14:paraId="2BCC1F45" w14:textId="77777777" w:rsidR="00A86D70" w:rsidRPr="00F477AF" w:rsidRDefault="00A86D70" w:rsidP="00A86D70">
      <w:pPr>
        <w:pStyle w:val="B1"/>
      </w:pPr>
      <w:r w:rsidRPr="00F477AF">
        <w:t>-</w:t>
      </w:r>
      <w:r w:rsidRPr="00F477AF">
        <w:tab/>
        <w:t>AC related updates available at the EEC (e.g. due to AC installation/re-installation/activation), AC requesting application server access;</w:t>
      </w:r>
    </w:p>
    <w:p w14:paraId="50D8685E" w14:textId="77777777" w:rsidR="00A86D70" w:rsidRPr="00F477AF" w:rsidRDefault="00A86D70" w:rsidP="00A86D70">
      <w:pPr>
        <w:pStyle w:val="B1"/>
      </w:pPr>
      <w:r w:rsidRPr="00F477AF">
        <w:t>-</w:t>
      </w:r>
      <w:r w:rsidRPr="00F477AF">
        <w:tab/>
        <w:t>Lifetime received via EAS discovery response specified in clause 8.5.3 is expired; or</w:t>
      </w:r>
    </w:p>
    <w:p w14:paraId="1928B0DF" w14:textId="77777777" w:rsidR="00A86D70" w:rsidRPr="00F477AF" w:rsidRDefault="00A86D70" w:rsidP="00A86D70">
      <w:pPr>
        <w:pStyle w:val="B1"/>
      </w:pPr>
      <w:r w:rsidRPr="00F477AF">
        <w:t>-</w:t>
      </w:r>
      <w:r w:rsidRPr="00F477AF">
        <w:tab/>
        <w:t>EEC detects the need of application context relocation as in clause 8.8.</w:t>
      </w:r>
    </w:p>
    <w:p w14:paraId="491622DE" w14:textId="77777777" w:rsidR="00A86D70" w:rsidRPr="00F477AF" w:rsidRDefault="00A86D70" w:rsidP="00A86D70">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11F438F3" w14:textId="77777777" w:rsidR="00A86D70" w:rsidRDefault="00A86D70" w:rsidP="005C4DD0">
      <w:pPr>
        <w:pStyle w:val="NO"/>
      </w:pPr>
    </w:p>
    <w:p w14:paraId="77BBA2C5" w14:textId="77777777" w:rsidR="00A86D70" w:rsidRPr="00A81231" w:rsidRDefault="00A86D70" w:rsidP="00A86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DA1771" w14:textId="77777777" w:rsidR="00A86D70" w:rsidRPr="00F477AF" w:rsidRDefault="00A86D70" w:rsidP="00A86D70">
      <w:pPr>
        <w:pStyle w:val="Heading4"/>
      </w:pPr>
      <w:bookmarkStart w:id="11" w:name="_Toc57673553"/>
      <w:bookmarkStart w:id="12" w:name="_Toc114874169"/>
      <w:r w:rsidRPr="00F477AF">
        <w:t>8.5.2.2</w:t>
      </w:r>
      <w:r w:rsidRPr="00F477AF">
        <w:tab/>
        <w:t>Request-response model</w:t>
      </w:r>
      <w:bookmarkEnd w:id="11"/>
      <w:bookmarkEnd w:id="12"/>
    </w:p>
    <w:p w14:paraId="0EC2034D" w14:textId="77777777" w:rsidR="00A86D70" w:rsidRPr="00F477AF" w:rsidRDefault="00A86D70" w:rsidP="00A86D70">
      <w:r w:rsidRPr="00F477AF">
        <w:t>Pre-conditions:</w:t>
      </w:r>
    </w:p>
    <w:p w14:paraId="44054BC2" w14:textId="77777777" w:rsidR="00A86D70" w:rsidRPr="00F477AF" w:rsidRDefault="00A86D70" w:rsidP="00A86D70">
      <w:pPr>
        <w:pStyle w:val="B1"/>
      </w:pPr>
      <w:r w:rsidRPr="00F477AF">
        <w:t>1.</w:t>
      </w:r>
      <w:r w:rsidRPr="00F477AF">
        <w:tab/>
        <w:t>The EEC has received information (e.g. URI, IP address) related to the EES;</w:t>
      </w:r>
    </w:p>
    <w:p w14:paraId="1A382074" w14:textId="77777777" w:rsidR="00A86D70" w:rsidRPr="00F477AF" w:rsidRDefault="00A86D70" w:rsidP="00A86D7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641C6D9" w14:textId="77777777" w:rsidR="00A86D70" w:rsidRPr="00F477AF" w:rsidRDefault="00A86D70" w:rsidP="00A86D70">
      <w:pPr>
        <w:pStyle w:val="B1"/>
      </w:pPr>
      <w:r w:rsidRPr="00F477AF">
        <w:rPr>
          <w:lang w:eastAsia="ko-KR"/>
        </w:rPr>
        <w:t>3.</w:t>
      </w:r>
      <w:r w:rsidRPr="00F477AF">
        <w:rPr>
          <w:lang w:eastAsia="ko-KR"/>
        </w:rPr>
        <w:tab/>
        <w:t>The EES is configured with ECSP's policy for EAS discovery.</w:t>
      </w:r>
    </w:p>
    <w:p w14:paraId="54766253" w14:textId="77777777" w:rsidR="00A86D70" w:rsidRPr="00F477AF" w:rsidRDefault="00A86D70" w:rsidP="00A86D70">
      <w:pPr>
        <w:pStyle w:val="NO"/>
        <w:rPr>
          <w:lang w:eastAsia="ko-KR"/>
        </w:rPr>
      </w:pPr>
      <w:r w:rsidRPr="00F477AF">
        <w:rPr>
          <w:lang w:eastAsia="ko-KR"/>
        </w:rPr>
        <w:t>NOTE 1:</w:t>
      </w:r>
      <w:r w:rsidRPr="00F477AF">
        <w:rPr>
          <w:lang w:eastAsia="ko-KR"/>
        </w:rPr>
        <w:tab/>
        <w:t>Details of ECSP's policy are out of scope.</w:t>
      </w:r>
    </w:p>
    <w:p w14:paraId="5CA6EEC8" w14:textId="77777777" w:rsidR="00A86D70" w:rsidRPr="00F477AF" w:rsidRDefault="00A86D70" w:rsidP="00A86D70">
      <w:pPr>
        <w:pStyle w:val="TH"/>
      </w:pPr>
      <w:r w:rsidRPr="00F477AF">
        <w:object w:dxaOrig="5761" w:dyaOrig="3810" w14:anchorId="038B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25pt" o:ole="">
            <v:imagedata r:id="rId15" o:title=""/>
          </v:shape>
          <o:OLEObject Type="Embed" ProgID="Visio.Drawing.11" ShapeID="_x0000_i1025" DrawAspect="Content" ObjectID="_1735557873" r:id="rId16"/>
        </w:object>
      </w:r>
    </w:p>
    <w:p w14:paraId="0B234653" w14:textId="77777777" w:rsidR="00A86D70" w:rsidRPr="00F477AF" w:rsidRDefault="00A86D70" w:rsidP="00A86D70">
      <w:pPr>
        <w:pStyle w:val="TF"/>
      </w:pPr>
      <w:r w:rsidRPr="00F477AF">
        <w:t>Figure 8.5.2.2-1: EAS Discovery procedure</w:t>
      </w:r>
    </w:p>
    <w:p w14:paraId="634DA58F" w14:textId="77777777" w:rsidR="00A86D70" w:rsidRPr="00F477AF" w:rsidRDefault="00A86D70" w:rsidP="00A86D7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D53CC3" w14:textId="77777777" w:rsidR="00A86D70" w:rsidRPr="00F477AF" w:rsidRDefault="00A86D70" w:rsidP="00A86D7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388C833" w14:textId="77777777" w:rsidR="00A86D70" w:rsidRPr="00F477AF" w:rsidRDefault="00A86D70" w:rsidP="00A86D70">
      <w:pPr>
        <w:pStyle w:val="B1"/>
        <w:rPr>
          <w:lang w:eastAsia="ko-KR"/>
        </w:rPr>
      </w:pPr>
      <w:r w:rsidRPr="00F477AF">
        <w:rPr>
          <w:lang w:eastAsia="ko-KR"/>
        </w:rPr>
        <w:tab/>
        <w:t>When EAS discovery filters are not provided, then:</w:t>
      </w:r>
    </w:p>
    <w:p w14:paraId="617531AE" w14:textId="77777777" w:rsidR="00A86D70" w:rsidRPr="00F477AF" w:rsidRDefault="00A86D70" w:rsidP="00A86D7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7FFC271" w14:textId="77777777" w:rsidR="00A86D70" w:rsidRPr="00F477AF" w:rsidRDefault="00A86D70" w:rsidP="00A86D70">
      <w:pPr>
        <w:pStyle w:val="B2"/>
        <w:rPr>
          <w:lang w:eastAsia="ko-KR"/>
        </w:rPr>
      </w:pPr>
      <w:r w:rsidRPr="00F477AF">
        <w:rPr>
          <w:lang w:eastAsia="ko-KR"/>
        </w:rPr>
        <w:t>-</w:t>
      </w:r>
      <w:r w:rsidRPr="00F477AF">
        <w:rPr>
          <w:lang w:eastAsia="ko-KR"/>
        </w:rPr>
        <w:tab/>
        <w:t>EES identifies the EAS(s) by applying the ECSP policy (e.g. based only on the UE location);</w:t>
      </w:r>
    </w:p>
    <w:p w14:paraId="59D347E9" w14:textId="77777777" w:rsidR="00A86D70" w:rsidRPr="00F477AF" w:rsidRDefault="00A86D70" w:rsidP="00A86D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97A8DD6" w14:textId="77777777" w:rsidR="00A86D70" w:rsidRPr="00F477AF" w:rsidRDefault="00A86D70" w:rsidP="00A86D70">
      <w:pPr>
        <w:pStyle w:val="NO"/>
        <w:rPr>
          <w:lang w:eastAsia="ko-KR"/>
        </w:rPr>
      </w:pPr>
      <w:r w:rsidRPr="00F477AF">
        <w:t>NOTE 3:</w:t>
      </w:r>
      <w:r w:rsidRPr="00F477AF">
        <w:tab/>
        <w:t>Both steps are evaluated prior to sending a response.</w:t>
      </w:r>
    </w:p>
    <w:p w14:paraId="0C421792" w14:textId="16B91C7B" w:rsidR="00051A72" w:rsidRDefault="00A86D70" w:rsidP="00051A72">
      <w:pPr>
        <w:pStyle w:val="B1"/>
        <w:ind w:firstLine="0"/>
        <w:rPr>
          <w:ins w:id="13" w:author="InterDigital_v0" w:date="2023-01-18T11:46:00Z"/>
        </w:rPr>
      </w:pPr>
      <w:r w:rsidRPr="00E30DCF">
        <w:t xml:space="preserve">Upon </w:t>
      </w:r>
      <w:r w:rsidRPr="00E30DCF">
        <w:rPr>
          <w:rStyle w:val="B1Char"/>
        </w:rPr>
        <w:t>receiving</w:t>
      </w:r>
      <w:r w:rsidRPr="00E30DCF">
        <w:t xml:space="preserve"> the request from the EEC, </w:t>
      </w:r>
      <w:ins w:id="14" w:author="InterDigital_v0" w:date="2023-01-18T11:45:00Z">
        <w:r w:rsidR="00051A72">
          <w:t>if the EEC does not indicate the capability to trigger EAS instantiation via EAS Information Provisioning request,</w:t>
        </w:r>
        <w:r w:rsidR="00051A72" w:rsidRPr="00E30DCF">
          <w:t xml:space="preserve"> </w:t>
        </w:r>
      </w:ins>
      <w:r w:rsidRPr="00E30DCF">
        <w:t>the EES may trigger the EAS management system to instantiate the EAS that matches with EAS discovery filter IEs (e.g. ACID) as in clause 8.12.</w:t>
      </w:r>
    </w:p>
    <w:p w14:paraId="0DA9467F" w14:textId="5E8F05EB" w:rsidR="00025468" w:rsidRPr="00E30DCF" w:rsidRDefault="00051A72" w:rsidP="00051A72">
      <w:pPr>
        <w:pStyle w:val="B1"/>
        <w:ind w:firstLine="0"/>
      </w:pPr>
      <w:ins w:id="15" w:author="InterDigital_v0" w:date="2023-01-18T11:46:00Z">
        <w:r>
          <w:t>Otherwise, u</w:t>
        </w:r>
        <w:r w:rsidRPr="00E30DCF">
          <w:t xml:space="preserve">pon </w:t>
        </w:r>
        <w:r w:rsidRPr="00E30DCF">
          <w:rPr>
            <w:rStyle w:val="B1Char"/>
          </w:rPr>
          <w:t>receiving</w:t>
        </w:r>
        <w:r w:rsidRPr="00E30DCF">
          <w:t xml:space="preserve"> the request from the EEC</w:t>
        </w:r>
        <w:r>
          <w:t>, if the EEC indicates the capability to trigger EAS instantiation via EAS Information Provisioning request and the EES supports such capability</w:t>
        </w:r>
        <w:r w:rsidRPr="00E30DCF">
          <w:t xml:space="preserve">, </w:t>
        </w:r>
        <w:r>
          <w:t xml:space="preserve">the </w:t>
        </w:r>
        <w:r w:rsidRPr="00E30DCF">
          <w:t xml:space="preserve">EES </w:t>
        </w:r>
        <w:r>
          <w:t>may</w:t>
        </w:r>
        <w:r w:rsidRPr="00E30DCF">
          <w:t xml:space="preserve"> </w:t>
        </w:r>
        <w:r>
          <w:t>determine</w:t>
        </w:r>
        <w:r w:rsidRPr="00E30DCF">
          <w:t xml:space="preserve"> </w:t>
        </w:r>
        <w:r>
          <w:t>I</w:t>
        </w:r>
        <w:r w:rsidRPr="00E30DCF">
          <w:t xml:space="preserve">nstantiable EAS </w:t>
        </w:r>
        <w:r>
          <w:t>I</w:t>
        </w:r>
        <w:r w:rsidRPr="00E30DCF">
          <w:t>nformation</w:t>
        </w:r>
        <w:r>
          <w:t xml:space="preserve"> for EAS(s) that are instantiable but not yet instantiated and</w:t>
        </w:r>
        <w:r w:rsidRPr="00E30DCF">
          <w:t xml:space="preserve"> match </w:t>
        </w:r>
        <w:r>
          <w:t>the</w:t>
        </w:r>
        <w:r w:rsidRPr="00E30DCF">
          <w:t xml:space="preserve"> EAS discovery filter IEs.</w:t>
        </w:r>
        <w:r>
          <w:t xml:space="preserve"> </w:t>
        </w:r>
        <w:r w:rsidRPr="00091A40">
          <w:t xml:space="preserve">Instantiable EAS Information </w:t>
        </w:r>
        <w:r>
          <w:t xml:space="preserve">is provided in the EAS Discovery response and includes the EASID(s) and, for each EASID, the status indicating </w:t>
        </w:r>
        <w:proofErr w:type="spellStart"/>
        <w:r>
          <w:t>wether</w:t>
        </w:r>
        <w:proofErr w:type="spellEnd"/>
        <w:r>
          <w:t xml:space="preserve"> the EAS </w:t>
        </w:r>
        <w:r w:rsidRPr="00091A40">
          <w:t xml:space="preserve">is instantiated or instantiable but not </w:t>
        </w:r>
        <w:r>
          <w:t xml:space="preserve">yet </w:t>
        </w:r>
        <w:r w:rsidRPr="00091A40">
          <w:t>instantiated.</w:t>
        </w:r>
      </w:ins>
    </w:p>
    <w:p w14:paraId="30F6C360" w14:textId="646496A1" w:rsidR="00D536D4" w:rsidRDefault="00A86D70" w:rsidP="00D536D4">
      <w:pPr>
        <w:pStyle w:val="B1"/>
        <w:ind w:hanging="28"/>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ins w:id="16" w:author="InterDigital_v0" w:date="2023-01-18T11:46:00Z">
        <w:r w:rsidR="00051A72">
          <w:t xml:space="preserve"> and I</w:t>
        </w:r>
        <w:r w:rsidR="00051A72" w:rsidRPr="00E30DCF">
          <w:t xml:space="preserve">nstantiable EAS </w:t>
        </w:r>
        <w:r w:rsidR="00051A72">
          <w:t>I</w:t>
        </w:r>
        <w:r w:rsidR="00051A72" w:rsidRPr="00E30DCF">
          <w:t>nformation</w:t>
        </w:r>
      </w:ins>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ins w:id="17" w:author="InterDigital_v0" w:date="2023-01-18T11:46:00Z">
        <w:r w:rsidR="00051A72">
          <w:t xml:space="preserve"> and I</w:t>
        </w:r>
        <w:r w:rsidR="00051A72" w:rsidRPr="00E30DCF">
          <w:t xml:space="preserve">nstantiable EAS </w:t>
        </w:r>
        <w:r w:rsidR="00051A72">
          <w:t>I</w:t>
        </w:r>
        <w:r w:rsidR="00051A72" w:rsidRPr="00E30DCF">
          <w:t>nformation</w:t>
        </w:r>
      </w:ins>
      <w:r w:rsidRPr="00F477AF">
        <w:t>. This list may be based on EAS discovery filters containing a Geographical or Topological Service Area, e.g. a route, included in the EAS discovery request by the EEC.</w:t>
      </w:r>
    </w:p>
    <w:p w14:paraId="6050048F" w14:textId="77777777" w:rsidR="00A86D70" w:rsidRPr="00F477AF" w:rsidRDefault="00A86D70" w:rsidP="00A86D70">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78CBD4D0" w14:textId="77777777" w:rsidR="00A86D70" w:rsidRPr="00F477AF" w:rsidRDefault="00A86D70" w:rsidP="00A86D7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799E5C1" w14:textId="00D09895" w:rsidR="00553483" w:rsidRPr="00F477AF" w:rsidRDefault="00A86D70" w:rsidP="00A86D7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3B0EBC2" w14:textId="57A0FC3A" w:rsidR="00051A72" w:rsidRPr="00F477AF" w:rsidRDefault="00A86D70" w:rsidP="00051A72">
      <w:r w:rsidRPr="00F477AF">
        <w:t xml:space="preserve">Upon receiving the EAS discovery response, </w:t>
      </w:r>
      <w:ins w:id="18" w:author="InterDigital_v0" w:date="2023-01-18T11:47:00Z">
        <w:r w:rsidR="00051A72">
          <w:t xml:space="preserve">if the EEC selects an EAS which is instantiated (i.e., an EAS profile was provided), </w:t>
        </w:r>
      </w:ins>
      <w:r w:rsidRPr="00D77DD0">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95C8B17" w14:textId="61B10B0C" w:rsidR="00814959" w:rsidRPr="00F477AF" w:rsidRDefault="00051A72" w:rsidP="00051A72">
      <w:ins w:id="19" w:author="InterDigital_v0" w:date="2023-01-18T11:49:00Z">
        <w:r w:rsidRPr="00F477AF">
          <w:t xml:space="preserve">Upon receiving the EAS discovery response, </w:t>
        </w:r>
        <w:r>
          <w:t>if the EEC selects an EAS which is not instantiated (i.e. an EAS profile is not provided), the EEC sends the EAS information provisioning request indicating the selected EASID as in clause 8.15.</w:t>
        </w:r>
      </w:ins>
    </w:p>
    <w:p w14:paraId="69EC5A44" w14:textId="06317AE4" w:rsidR="00A86D70" w:rsidRPr="00D77DD0" w:rsidRDefault="00A86D70" w:rsidP="00A86D70">
      <w:pPr>
        <w:pStyle w:val="NO"/>
      </w:pPr>
      <w:r w:rsidRPr="00D77DD0">
        <w:t>NOTE 4:</w:t>
      </w:r>
      <w:r w:rsidRPr="00D77DD0">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4FE1DC" w14:textId="382E90B9" w:rsidR="00A86D70" w:rsidRPr="00D77DD0" w:rsidRDefault="00A86D70" w:rsidP="00A86D70">
      <w:pPr>
        <w:pStyle w:val="NO"/>
      </w:pPr>
      <w:r w:rsidRPr="00D77DD0">
        <w:t>NOTE 5:</w:t>
      </w:r>
      <w:r w:rsidRPr="00D77DD0">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29871C4" w14:textId="2D55085E" w:rsidR="00A86D70" w:rsidRPr="00D77DD0" w:rsidRDefault="00A86D70" w:rsidP="00A86D70">
      <w:pPr>
        <w:pStyle w:val="NO"/>
      </w:pPr>
      <w:r w:rsidRPr="00D77DD0">
        <w:t>NOTE 6:</w:t>
      </w:r>
      <w:r w:rsidRPr="00D77DD0">
        <w:tab/>
        <w:t>The EEC can use the EAS information provided by the discovery procedure to perform service continuity planning, for example when ultra-low latency ACR is required.</w:t>
      </w:r>
    </w:p>
    <w:p w14:paraId="1D513290" w14:textId="216E6028" w:rsidR="00A86D70" w:rsidRDefault="00A86D70" w:rsidP="00A86D70">
      <w:r w:rsidRPr="00D77DD0">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26B98FA" w14:textId="1889B8CF" w:rsidR="008210D0" w:rsidRDefault="008210D0" w:rsidP="00A86D70"/>
    <w:p w14:paraId="22F7B166" w14:textId="77777777" w:rsidR="008210D0" w:rsidRPr="00A81231" w:rsidRDefault="008210D0" w:rsidP="00821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683976A" w14:textId="69F176D1" w:rsidR="008210D0" w:rsidRDefault="008210D0" w:rsidP="00A86D70"/>
    <w:p w14:paraId="55C0EA44" w14:textId="77777777" w:rsidR="008210D0" w:rsidRPr="00F477AF" w:rsidRDefault="008210D0" w:rsidP="008210D0">
      <w:pPr>
        <w:pStyle w:val="Heading4"/>
      </w:pPr>
      <w:bookmarkStart w:id="20" w:name="_Toc122439392"/>
      <w:r w:rsidRPr="00F477AF">
        <w:t>8.5.3.2</w:t>
      </w:r>
      <w:r w:rsidRPr="00F477AF">
        <w:tab/>
        <w:t>EAS discovery request</w:t>
      </w:r>
      <w:bookmarkEnd w:id="20"/>
    </w:p>
    <w:p w14:paraId="64E80FD6" w14:textId="77777777" w:rsidR="008210D0" w:rsidRPr="00F477AF" w:rsidRDefault="008210D0" w:rsidP="008210D0">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5B47C7B" w14:textId="77777777" w:rsidR="008210D0" w:rsidRPr="00F477AF" w:rsidRDefault="008210D0" w:rsidP="008210D0">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8210D0" w:rsidRPr="00F477AF" w14:paraId="7473259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8183833" w14:textId="77777777" w:rsidR="008210D0" w:rsidRPr="00F477AF" w:rsidRDefault="008210D0" w:rsidP="00E121C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430DB3E" w14:textId="77777777" w:rsidR="008210D0" w:rsidRPr="00F477AF" w:rsidRDefault="008210D0" w:rsidP="00E121C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77D6A" w14:textId="77777777" w:rsidR="008210D0" w:rsidRPr="00F477AF" w:rsidRDefault="008210D0" w:rsidP="00E121C5">
            <w:pPr>
              <w:pStyle w:val="TAH"/>
            </w:pPr>
            <w:r w:rsidRPr="00F477AF">
              <w:t>Description</w:t>
            </w:r>
          </w:p>
        </w:tc>
      </w:tr>
      <w:tr w:rsidR="008210D0" w:rsidRPr="00F477AF" w14:paraId="382596DC"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075389F" w14:textId="77777777" w:rsidR="008210D0" w:rsidRPr="00F477AF" w:rsidRDefault="008210D0" w:rsidP="00E121C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C09D280" w14:textId="77777777" w:rsidR="008210D0" w:rsidRPr="00F477AF" w:rsidRDefault="008210D0" w:rsidP="00E121C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D4ED2" w14:textId="77777777" w:rsidR="008210D0" w:rsidRPr="00F477AF" w:rsidRDefault="008210D0" w:rsidP="00E121C5">
            <w:pPr>
              <w:pStyle w:val="TAL"/>
            </w:pPr>
            <w:r w:rsidRPr="00F477AF">
              <w:t>The ID of the requestor (e.g. EECID)</w:t>
            </w:r>
          </w:p>
        </w:tc>
      </w:tr>
      <w:tr w:rsidR="008210D0" w:rsidRPr="00F477AF" w14:paraId="1B62B925"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15193979" w14:textId="77777777" w:rsidR="008210D0" w:rsidRPr="00F477AF" w:rsidRDefault="008210D0" w:rsidP="00E121C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BE93F4"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A592" w14:textId="77777777" w:rsidR="008210D0" w:rsidRPr="00F477AF" w:rsidRDefault="008210D0" w:rsidP="00E121C5">
            <w:pPr>
              <w:pStyle w:val="TAL"/>
            </w:pPr>
            <w:r w:rsidRPr="00F477AF">
              <w:t>The identifier of the UE (i.e. GPSI or identity token)</w:t>
            </w:r>
          </w:p>
        </w:tc>
      </w:tr>
      <w:tr w:rsidR="008210D0" w:rsidRPr="00F477AF" w14:paraId="48DF10B4"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5657185" w14:textId="77777777" w:rsidR="008210D0" w:rsidRPr="00F477AF" w:rsidRDefault="008210D0" w:rsidP="00E121C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FC0D42F" w14:textId="77777777" w:rsidR="008210D0" w:rsidRPr="00F477AF" w:rsidRDefault="008210D0" w:rsidP="00E121C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8D2E2" w14:textId="77777777" w:rsidR="008210D0" w:rsidRPr="00F477AF" w:rsidRDefault="008210D0" w:rsidP="00E121C5">
            <w:pPr>
              <w:pStyle w:val="TAL"/>
            </w:pPr>
            <w:r w:rsidRPr="00F477AF">
              <w:rPr>
                <w:rFonts w:cs="Arial"/>
              </w:rPr>
              <w:t>Security credentials resulting from a successful authorization for the edge computing service.</w:t>
            </w:r>
          </w:p>
        </w:tc>
      </w:tr>
      <w:tr w:rsidR="008210D0" w:rsidRPr="00F477AF" w14:paraId="40929725"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9092BF" w14:textId="77777777" w:rsidR="008210D0" w:rsidRPr="00F477AF" w:rsidRDefault="008210D0" w:rsidP="00E121C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55A7C8F"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94540" w14:textId="77777777" w:rsidR="008210D0" w:rsidRPr="00F477AF" w:rsidRDefault="008210D0" w:rsidP="00E121C5">
            <w:pPr>
              <w:pStyle w:val="TAL"/>
            </w:pPr>
            <w:r w:rsidRPr="00F477AF">
              <w:t xml:space="preserve">Set of characteristics to determine required EASs, as detailed in Table 8.5.3.2-2. </w:t>
            </w:r>
          </w:p>
        </w:tc>
      </w:tr>
      <w:tr w:rsidR="008210D0" w:rsidRPr="00F477AF" w14:paraId="07342B2B"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52BD39B0" w14:textId="77777777" w:rsidR="008210D0" w:rsidRPr="00F477AF" w:rsidRDefault="008210D0" w:rsidP="00E121C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5AE736"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4C706" w14:textId="77777777" w:rsidR="008210D0" w:rsidRPr="00F477AF" w:rsidRDefault="008210D0" w:rsidP="00E121C5">
            <w:pPr>
              <w:pStyle w:val="TAL"/>
            </w:pPr>
            <w:r w:rsidRPr="00F477AF">
              <w:t xml:space="preserve">The location information of the UE. The UE location is described in clause 7.3.2. </w:t>
            </w:r>
          </w:p>
        </w:tc>
      </w:tr>
      <w:tr w:rsidR="008210D0" w:rsidRPr="00F477AF" w14:paraId="68EEF9D1"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768B901" w14:textId="77777777" w:rsidR="008210D0" w:rsidRPr="00F477AF" w:rsidRDefault="008210D0" w:rsidP="00E121C5">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78E57E6"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EC1D5" w14:textId="77777777" w:rsidR="008210D0" w:rsidRPr="00F477AF" w:rsidRDefault="008210D0" w:rsidP="00E121C5">
            <w:pPr>
              <w:pStyle w:val="TAL"/>
            </w:pPr>
            <w:r w:rsidRPr="00F477AF">
              <w:t>Target DNAI information which can be associated with potential T-EAS(s)</w:t>
            </w:r>
          </w:p>
        </w:tc>
      </w:tr>
      <w:tr w:rsidR="008210D0" w:rsidRPr="00F477AF" w14:paraId="39E1280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2F2C76E" w14:textId="77777777" w:rsidR="008210D0" w:rsidRPr="00F477AF" w:rsidRDefault="008210D0" w:rsidP="00E121C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6D98E25"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EEA5A" w14:textId="77777777" w:rsidR="008210D0" w:rsidRPr="00F477AF" w:rsidRDefault="008210D0" w:rsidP="00E121C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8210D0" w:rsidRPr="00F477AF" w14:paraId="377D623D"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DCA851F" w14:textId="77777777" w:rsidR="008210D0" w:rsidRPr="00F477AF" w:rsidRDefault="008210D0" w:rsidP="00E121C5">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2D61AD30"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DC363" w14:textId="77777777" w:rsidR="008210D0" w:rsidRPr="00F477AF" w:rsidRDefault="008210D0" w:rsidP="00E121C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8210D0" w:rsidRPr="00F477AF" w14:paraId="5D31B2C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02E9D9E" w14:textId="77777777" w:rsidR="008210D0" w:rsidRPr="00F477AF" w:rsidRDefault="008210D0" w:rsidP="00E121C5">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77619FF8"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2EAAC" w14:textId="77777777" w:rsidR="008210D0" w:rsidRPr="00F477AF" w:rsidRDefault="008210D0" w:rsidP="00E121C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51A72" w:rsidRPr="00F477AF" w14:paraId="464EDBCF" w14:textId="77777777" w:rsidTr="00E121C5">
        <w:trPr>
          <w:jc w:val="center"/>
          <w:ins w:id="21" w:author="InterDigital_v0" w:date="2023-01-18T11:50:00Z"/>
        </w:trPr>
        <w:tc>
          <w:tcPr>
            <w:tcW w:w="2880" w:type="dxa"/>
            <w:tcBorders>
              <w:top w:val="single" w:sz="4" w:space="0" w:color="000000"/>
              <w:left w:val="single" w:sz="4" w:space="0" w:color="000000"/>
              <w:bottom w:val="single" w:sz="4" w:space="0" w:color="000000"/>
            </w:tcBorders>
            <w:shd w:val="clear" w:color="auto" w:fill="auto"/>
          </w:tcPr>
          <w:p w14:paraId="173F87D9" w14:textId="77777777" w:rsidR="00051A72" w:rsidRPr="00F477AF" w:rsidRDefault="00051A72" w:rsidP="00E121C5">
            <w:pPr>
              <w:pStyle w:val="TAL"/>
              <w:rPr>
                <w:ins w:id="22" w:author="InterDigital_v0" w:date="2023-01-18T11:50:00Z"/>
              </w:rPr>
            </w:pPr>
            <w:ins w:id="23" w:author="InterDigital_v0" w:date="2023-01-18T11:50:00Z">
              <w:r>
                <w:t>EAS Instantiation Triggering Indication</w:t>
              </w:r>
            </w:ins>
          </w:p>
        </w:tc>
        <w:tc>
          <w:tcPr>
            <w:tcW w:w="1440" w:type="dxa"/>
            <w:tcBorders>
              <w:top w:val="single" w:sz="4" w:space="0" w:color="000000"/>
              <w:left w:val="single" w:sz="4" w:space="0" w:color="000000"/>
              <w:bottom w:val="single" w:sz="4" w:space="0" w:color="000000"/>
            </w:tcBorders>
            <w:shd w:val="clear" w:color="auto" w:fill="auto"/>
          </w:tcPr>
          <w:p w14:paraId="7B4B440E" w14:textId="77777777" w:rsidR="00051A72" w:rsidRPr="00F477AF" w:rsidRDefault="00051A72" w:rsidP="00E121C5">
            <w:pPr>
              <w:pStyle w:val="TAC"/>
              <w:rPr>
                <w:ins w:id="24" w:author="InterDigital_v0" w:date="2023-01-18T11:50:00Z"/>
              </w:rPr>
            </w:pPr>
            <w:ins w:id="25" w:author="InterDigital_v0" w:date="2023-01-18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EBE15" w14:textId="77777777" w:rsidR="00051A72" w:rsidRPr="00F477AF" w:rsidRDefault="00051A72" w:rsidP="00E121C5">
            <w:pPr>
              <w:pStyle w:val="TAL"/>
              <w:rPr>
                <w:ins w:id="26" w:author="InterDigital_v0" w:date="2023-01-18T11:50:00Z"/>
                <w:lang w:eastAsia="zh-CN"/>
              </w:rPr>
            </w:pPr>
            <w:ins w:id="27" w:author="InterDigital_v0" w:date="2023-01-18T11:50:00Z">
              <w:r>
                <w:rPr>
                  <w:lang w:eastAsia="zh-CN"/>
                </w:rPr>
                <w:t>Indicates to the EES that the capability to trigger EAS instantiation is used.</w:t>
              </w:r>
            </w:ins>
          </w:p>
        </w:tc>
      </w:tr>
      <w:tr w:rsidR="008210D0" w:rsidRPr="00F477AF" w14:paraId="261726DC" w14:textId="77777777" w:rsidTr="00E121C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A57F72" w14:textId="77777777" w:rsidR="008210D0" w:rsidRPr="00F477AF" w:rsidRDefault="008210D0" w:rsidP="00E121C5">
            <w:pPr>
              <w:pStyle w:val="TAN"/>
            </w:pPr>
            <w:r w:rsidRPr="00F477AF">
              <w:t>NOTE:</w:t>
            </w:r>
            <w:r w:rsidRPr="00F477AF">
              <w:tab/>
              <w:t>This IE shall not be included when the request originates from the EEC.</w:t>
            </w:r>
          </w:p>
        </w:tc>
      </w:tr>
    </w:tbl>
    <w:p w14:paraId="613A95B8" w14:textId="77777777" w:rsidR="008210D0" w:rsidRPr="00F477AF" w:rsidRDefault="008210D0" w:rsidP="008210D0">
      <w:pPr>
        <w:rPr>
          <w:lang w:eastAsia="ko-KR"/>
        </w:rPr>
      </w:pPr>
    </w:p>
    <w:p w14:paraId="1F8E9ED8" w14:textId="77777777" w:rsidR="008210D0" w:rsidRPr="00F477AF" w:rsidRDefault="008210D0" w:rsidP="008210D0">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8210D0" w:rsidRPr="00F477AF" w14:paraId="21F80B1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D7086A2" w14:textId="77777777" w:rsidR="008210D0" w:rsidRPr="00F477AF" w:rsidRDefault="008210D0" w:rsidP="00E121C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0E9B73E" w14:textId="77777777" w:rsidR="008210D0" w:rsidRPr="00F477AF" w:rsidRDefault="008210D0" w:rsidP="00E121C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77674" w14:textId="77777777" w:rsidR="008210D0" w:rsidRPr="00F477AF" w:rsidRDefault="008210D0" w:rsidP="00E121C5">
            <w:pPr>
              <w:pStyle w:val="TAH"/>
            </w:pPr>
            <w:r w:rsidRPr="00F477AF">
              <w:t>Description</w:t>
            </w:r>
          </w:p>
        </w:tc>
      </w:tr>
      <w:tr w:rsidR="008210D0" w:rsidRPr="00F477AF" w14:paraId="4C2E172F"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43CD7D97" w14:textId="77777777" w:rsidR="008210D0" w:rsidRPr="00F477AF" w:rsidRDefault="008210D0" w:rsidP="00E121C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D57F1B5"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07D26" w14:textId="77777777" w:rsidR="008210D0" w:rsidRPr="00F477AF" w:rsidRDefault="008210D0" w:rsidP="00E121C5">
            <w:pPr>
              <w:pStyle w:val="TAL"/>
              <w:rPr>
                <w:rFonts w:cs="Arial"/>
                <w:szCs w:val="18"/>
              </w:rPr>
            </w:pPr>
            <w:r w:rsidRPr="00F477AF">
              <w:rPr>
                <w:rFonts w:cs="Arial"/>
                <w:szCs w:val="18"/>
              </w:rPr>
              <w:t>Describes the ACs for which a matching EAS is needed.</w:t>
            </w:r>
          </w:p>
        </w:tc>
      </w:tr>
      <w:tr w:rsidR="008210D0" w:rsidRPr="00F477AF" w14:paraId="1E0B4184"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1F3C53FF" w14:textId="77777777" w:rsidR="008210D0" w:rsidRPr="00F477AF" w:rsidRDefault="008210D0" w:rsidP="00E121C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86F2305" w14:textId="77777777" w:rsidR="008210D0" w:rsidRPr="00F477AF" w:rsidRDefault="008210D0" w:rsidP="00E121C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9F584D" w14:textId="77777777" w:rsidR="008210D0" w:rsidRPr="00F477AF" w:rsidRDefault="008210D0" w:rsidP="00E121C5">
            <w:pPr>
              <w:pStyle w:val="TAL"/>
              <w:rPr>
                <w:rFonts w:cs="Arial"/>
                <w:szCs w:val="18"/>
              </w:rPr>
            </w:pPr>
            <w:r w:rsidRPr="00F477AF">
              <w:rPr>
                <w:rFonts w:cs="Arial"/>
                <w:szCs w:val="18"/>
              </w:rPr>
              <w:t>AC profile containing parameters used to determine matching EAS. AC profiles are further described in Table 8.2.2-1.</w:t>
            </w:r>
          </w:p>
        </w:tc>
      </w:tr>
      <w:tr w:rsidR="008210D0" w:rsidRPr="00F477AF" w14:paraId="0503A8FF"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DD19A1" w14:textId="77777777" w:rsidR="008210D0" w:rsidRPr="00F477AF" w:rsidRDefault="008210D0" w:rsidP="00E121C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D2D0391"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E8F7E" w14:textId="77777777" w:rsidR="008210D0" w:rsidRPr="00F477AF" w:rsidRDefault="008210D0" w:rsidP="00E121C5">
            <w:pPr>
              <w:pStyle w:val="TAL"/>
              <w:rPr>
                <w:rFonts w:cs="Arial"/>
                <w:szCs w:val="18"/>
              </w:rPr>
            </w:pPr>
            <w:r w:rsidRPr="00F477AF">
              <w:rPr>
                <w:rFonts w:cs="Arial"/>
                <w:szCs w:val="18"/>
              </w:rPr>
              <w:t>Describes the characteristic of required EASs.</w:t>
            </w:r>
          </w:p>
        </w:tc>
      </w:tr>
      <w:tr w:rsidR="008210D0" w:rsidRPr="00F477AF" w14:paraId="1C9DAEF1"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876F867" w14:textId="77777777" w:rsidR="008210D0" w:rsidRPr="00F477AF" w:rsidRDefault="008210D0" w:rsidP="00E121C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7248959"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5CD9C" w14:textId="77777777" w:rsidR="008210D0" w:rsidRPr="00F477AF" w:rsidRDefault="008210D0" w:rsidP="00E121C5">
            <w:pPr>
              <w:pStyle w:val="TAL"/>
              <w:rPr>
                <w:rFonts w:cs="Arial"/>
                <w:szCs w:val="18"/>
              </w:rPr>
            </w:pPr>
            <w:r w:rsidRPr="00F477AF">
              <w:rPr>
                <w:rFonts w:cs="Arial"/>
                <w:szCs w:val="18"/>
              </w:rPr>
              <w:t>Identifier of the required EAS.</w:t>
            </w:r>
          </w:p>
        </w:tc>
      </w:tr>
      <w:tr w:rsidR="008210D0" w:rsidRPr="00F477AF" w14:paraId="55DA4036"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84D2226" w14:textId="77777777" w:rsidR="008210D0" w:rsidRPr="00F477AF" w:rsidRDefault="008210D0" w:rsidP="00E121C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223FA65"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9F8CA" w14:textId="77777777" w:rsidR="008210D0" w:rsidRPr="00F477AF" w:rsidRDefault="008210D0" w:rsidP="00E121C5">
            <w:pPr>
              <w:pStyle w:val="TAL"/>
              <w:rPr>
                <w:rFonts w:cs="Arial"/>
                <w:szCs w:val="18"/>
              </w:rPr>
            </w:pPr>
            <w:r w:rsidRPr="00F477AF">
              <w:rPr>
                <w:rFonts w:cs="Arial"/>
                <w:szCs w:val="18"/>
              </w:rPr>
              <w:t>Identifier of the required EAS provider</w:t>
            </w:r>
          </w:p>
        </w:tc>
      </w:tr>
      <w:tr w:rsidR="008210D0" w:rsidRPr="00F477AF" w14:paraId="7AB8478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DE47DC" w14:textId="77777777" w:rsidR="008210D0" w:rsidRPr="00F477AF" w:rsidRDefault="008210D0" w:rsidP="00E121C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A77A082"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5700C" w14:textId="77777777" w:rsidR="008210D0" w:rsidRPr="00F477AF" w:rsidRDefault="008210D0" w:rsidP="00E121C5">
            <w:pPr>
              <w:pStyle w:val="TAL"/>
              <w:rPr>
                <w:rFonts w:cs="Arial"/>
                <w:szCs w:val="18"/>
              </w:rPr>
            </w:pPr>
            <w:r w:rsidRPr="00F477AF">
              <w:rPr>
                <w:rFonts w:cs="Arial"/>
                <w:szCs w:val="18"/>
              </w:rPr>
              <w:t>The category or type of required EAS (e.g. V2X)</w:t>
            </w:r>
          </w:p>
        </w:tc>
      </w:tr>
      <w:tr w:rsidR="008210D0" w:rsidRPr="00F477AF" w14:paraId="6CC922CA"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A9C4D8D" w14:textId="77777777" w:rsidR="008210D0" w:rsidRPr="00F477AF" w:rsidRDefault="008210D0" w:rsidP="00E121C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957CF80"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01A99" w14:textId="77777777" w:rsidR="008210D0" w:rsidRPr="00F477AF" w:rsidRDefault="008210D0" w:rsidP="00E121C5">
            <w:pPr>
              <w:pStyle w:val="TAL"/>
              <w:rPr>
                <w:rFonts w:cs="Arial"/>
                <w:szCs w:val="18"/>
              </w:rPr>
            </w:pPr>
            <w:r w:rsidRPr="00F477AF">
              <w:rPr>
                <w:rFonts w:cs="Arial"/>
                <w:szCs w:val="18"/>
              </w:rPr>
              <w:t>Required availability schedule of the EAS (e.g. time windows)</w:t>
            </w:r>
          </w:p>
        </w:tc>
      </w:tr>
      <w:tr w:rsidR="008210D0" w:rsidRPr="00F477AF" w14:paraId="187B724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B489CF6" w14:textId="77777777" w:rsidR="008210D0" w:rsidRPr="00F477AF" w:rsidRDefault="008210D0" w:rsidP="00E121C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BBA73B1"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1D8D" w14:textId="77777777" w:rsidR="008210D0" w:rsidRPr="00F477AF" w:rsidRDefault="008210D0" w:rsidP="00E121C5">
            <w:pPr>
              <w:pStyle w:val="TAL"/>
              <w:rPr>
                <w:rFonts w:cs="Arial"/>
                <w:szCs w:val="18"/>
              </w:rPr>
            </w:pPr>
            <w:r w:rsidRPr="00F477AF">
              <w:rPr>
                <w:rFonts w:cs="Arial"/>
                <w:szCs w:val="18"/>
              </w:rPr>
              <w:t>Location(s) (e.g. geographical area, route) where the EAS service should be available.</w:t>
            </w:r>
          </w:p>
        </w:tc>
      </w:tr>
      <w:tr w:rsidR="008210D0" w:rsidRPr="00F477AF" w14:paraId="36662D50"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52DCEA22" w14:textId="77777777" w:rsidR="008210D0" w:rsidRPr="00F477AF" w:rsidRDefault="008210D0" w:rsidP="00E121C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00F055A"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D0FDB" w14:textId="77777777" w:rsidR="008210D0" w:rsidRPr="00F477AF" w:rsidRDefault="008210D0" w:rsidP="00E121C5">
            <w:pPr>
              <w:pStyle w:val="TAL"/>
              <w:rPr>
                <w:rFonts w:cs="Arial"/>
                <w:szCs w:val="18"/>
              </w:rPr>
            </w:pPr>
            <w:r w:rsidRPr="00F477AF">
              <w:rPr>
                <w:rFonts w:cs="Arial"/>
                <w:szCs w:val="18"/>
              </w:rPr>
              <w:t>Topological area (e.g. cell ID, TAI) for which the EAS service should be available. See possible formats in Table 8.2.7-1.</w:t>
            </w:r>
          </w:p>
        </w:tc>
      </w:tr>
      <w:tr w:rsidR="008210D0" w:rsidRPr="00F477AF" w14:paraId="2EF6994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8E514A2" w14:textId="77777777" w:rsidR="008210D0" w:rsidRPr="00F477AF" w:rsidRDefault="008210D0" w:rsidP="00E121C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75531AA"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F240A" w14:textId="77777777" w:rsidR="008210D0" w:rsidRPr="00F477AF" w:rsidRDefault="008210D0" w:rsidP="00E121C5">
            <w:pPr>
              <w:pStyle w:val="TAL"/>
              <w:rPr>
                <w:rFonts w:cs="Arial"/>
                <w:szCs w:val="18"/>
              </w:rPr>
            </w:pPr>
            <w:r w:rsidRPr="00F477AF">
              <w:rPr>
                <w:rFonts w:cs="Arial"/>
                <w:szCs w:val="18"/>
              </w:rPr>
              <w:t>Indicates if the service continuity support is required or not.</w:t>
            </w:r>
          </w:p>
        </w:tc>
      </w:tr>
      <w:tr w:rsidR="008210D0" w:rsidRPr="00F477AF" w14:paraId="06BB8459"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456420F9" w14:textId="77777777" w:rsidR="008210D0" w:rsidRPr="00F477AF" w:rsidRDefault="008210D0" w:rsidP="00E121C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D51CFEB"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22D95" w14:textId="77777777" w:rsidR="008210D0" w:rsidRPr="00F477AF" w:rsidRDefault="008210D0" w:rsidP="00E121C5">
            <w:pPr>
              <w:pStyle w:val="TAL"/>
              <w:rPr>
                <w:rFonts w:cs="Arial"/>
                <w:szCs w:val="18"/>
              </w:rPr>
            </w:pPr>
            <w:r w:rsidRPr="00F477AF">
              <w:rPr>
                <w:rFonts w:cs="Arial"/>
                <w:szCs w:val="18"/>
              </w:rPr>
              <w:t>Required level of service permissions e.g. trial, gold-class</w:t>
            </w:r>
          </w:p>
        </w:tc>
      </w:tr>
      <w:tr w:rsidR="008210D0" w:rsidRPr="00F477AF" w14:paraId="45BDD540"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2D10E4A" w14:textId="77777777" w:rsidR="008210D0" w:rsidRPr="00F477AF" w:rsidRDefault="008210D0" w:rsidP="00E121C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91E236C"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1A758" w14:textId="77777777" w:rsidR="008210D0" w:rsidRPr="00F477AF" w:rsidRDefault="008210D0" w:rsidP="00E121C5">
            <w:pPr>
              <w:pStyle w:val="TAL"/>
              <w:rPr>
                <w:rFonts w:cs="Arial"/>
                <w:szCs w:val="18"/>
              </w:rPr>
            </w:pPr>
            <w:r w:rsidRPr="00F477AF">
              <w:rPr>
                <w:rFonts w:cs="Arial"/>
                <w:szCs w:val="18"/>
              </w:rPr>
              <w:t>Required service features e.g. single vs. multi-player gaming service</w:t>
            </w:r>
          </w:p>
        </w:tc>
      </w:tr>
      <w:tr w:rsidR="008210D0" w:rsidRPr="00F477AF" w:rsidDel="00A603AA" w14:paraId="03607B79" w14:textId="77777777" w:rsidTr="00E121C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AAE2E0" w14:textId="77777777" w:rsidR="008210D0" w:rsidRPr="00F477AF" w:rsidRDefault="008210D0" w:rsidP="00E121C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CCE7110" w14:textId="77777777" w:rsidR="008210D0" w:rsidRPr="00F477AF" w:rsidRDefault="008210D0" w:rsidP="00E121C5">
            <w:pPr>
              <w:pStyle w:val="TAN"/>
              <w:rPr>
                <w:lang w:eastAsia="ko-KR"/>
              </w:rPr>
            </w:pPr>
            <w:r w:rsidRPr="00F477AF">
              <w:rPr>
                <w:lang w:eastAsia="ko-KR"/>
              </w:rPr>
              <w:t>NOTE 2:</w:t>
            </w:r>
            <w:r w:rsidRPr="00F477AF">
              <w:rPr>
                <w:lang w:eastAsia="ko-KR"/>
              </w:rPr>
              <w:tab/>
              <w:t>"Preferred ECSP list" IE shall not be present.</w:t>
            </w:r>
          </w:p>
          <w:p w14:paraId="36D42371" w14:textId="77777777" w:rsidR="008210D0" w:rsidRPr="00F477AF" w:rsidDel="00A603AA" w:rsidRDefault="008210D0" w:rsidP="00E121C5">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F6826E9" w14:textId="77777777" w:rsidR="008210D0" w:rsidRPr="00F477AF" w:rsidRDefault="008210D0" w:rsidP="00A86D70"/>
    <w:bookmarkEnd w:id="8"/>
    <w:bookmarkEnd w:id="9"/>
    <w:p w14:paraId="1143F33C"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E10FE57" w14:textId="77777777" w:rsidR="00886B4F" w:rsidRPr="00F477AF" w:rsidRDefault="00886B4F" w:rsidP="00886B4F">
      <w:pPr>
        <w:pStyle w:val="Heading4"/>
      </w:pPr>
      <w:bookmarkStart w:id="28" w:name="_Toc37791030"/>
      <w:bookmarkStart w:id="29" w:name="_Toc42003995"/>
      <w:bookmarkStart w:id="30" w:name="_Toc50584338"/>
      <w:bookmarkStart w:id="31" w:name="_Toc50584682"/>
      <w:bookmarkStart w:id="32" w:name="_Toc57673568"/>
      <w:bookmarkStart w:id="33" w:name="_Toc114874179"/>
      <w:r w:rsidRPr="00F477AF">
        <w:t>8.5.3.3</w:t>
      </w:r>
      <w:r w:rsidRPr="00F477AF">
        <w:tab/>
        <w:t>EAS discovery response</w:t>
      </w:r>
      <w:bookmarkEnd w:id="28"/>
      <w:bookmarkEnd w:id="29"/>
      <w:bookmarkEnd w:id="30"/>
      <w:bookmarkEnd w:id="31"/>
      <w:bookmarkEnd w:id="32"/>
      <w:bookmarkEnd w:id="33"/>
    </w:p>
    <w:p w14:paraId="7CFA3D86" w14:textId="77777777" w:rsidR="00886B4F" w:rsidRPr="00F477AF" w:rsidRDefault="00886B4F" w:rsidP="00886B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2717296E" w14:textId="77777777" w:rsidR="00886B4F" w:rsidRPr="00F477AF" w:rsidRDefault="00886B4F" w:rsidP="00886B4F">
      <w:pPr>
        <w:pStyle w:val="TH"/>
      </w:pPr>
      <w:bookmarkStart w:id="34" w:name="_Hlk124809143"/>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886B4F" w:rsidRPr="00F477AF" w14:paraId="3686B6E0"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E9D1C3B" w14:textId="77777777" w:rsidR="00886B4F" w:rsidRPr="00F477AF" w:rsidRDefault="00886B4F" w:rsidP="003D3D7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50D0E9" w14:textId="77777777" w:rsidR="00886B4F" w:rsidRPr="00F477AF" w:rsidRDefault="00886B4F" w:rsidP="003D3D7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4D71" w14:textId="77777777" w:rsidR="00886B4F" w:rsidRPr="00F477AF" w:rsidRDefault="00886B4F" w:rsidP="003D3D71">
            <w:pPr>
              <w:pStyle w:val="TAH"/>
            </w:pPr>
            <w:r w:rsidRPr="00F477AF">
              <w:t>Description</w:t>
            </w:r>
          </w:p>
        </w:tc>
      </w:tr>
      <w:tr w:rsidR="00886B4F" w:rsidRPr="00F477AF" w14:paraId="1C7FAAA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9228C82" w14:textId="77777777" w:rsidR="00886B4F" w:rsidRPr="00F477AF" w:rsidRDefault="00886B4F" w:rsidP="003D3D7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D754EF6"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3173F" w14:textId="77777777" w:rsidR="00886B4F" w:rsidRPr="00F477AF" w:rsidRDefault="00886B4F" w:rsidP="003D3D71">
            <w:pPr>
              <w:pStyle w:val="TAL"/>
              <w:rPr>
                <w:lang w:eastAsia="ko-KR"/>
              </w:rPr>
            </w:pPr>
            <w:r w:rsidRPr="00F477AF">
              <w:rPr>
                <w:lang w:eastAsia="ko-KR"/>
              </w:rPr>
              <w:t>Indicates that the EAS discovery request was successful.</w:t>
            </w:r>
          </w:p>
        </w:tc>
      </w:tr>
      <w:tr w:rsidR="00886B4F" w:rsidRPr="00F477AF" w14:paraId="79EFF7E6"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250B4C4" w14:textId="77777777" w:rsidR="00051A72" w:rsidRDefault="00886B4F" w:rsidP="00051A72">
            <w:pPr>
              <w:pStyle w:val="TAL"/>
              <w:rPr>
                <w:ins w:id="35" w:author="InterDigital_v0" w:date="2023-01-18T11:50:00Z"/>
              </w:rPr>
            </w:pPr>
            <w:r w:rsidRPr="00F477AF">
              <w:t>&gt; Discovered EAS list</w:t>
            </w:r>
          </w:p>
          <w:p w14:paraId="68C359B4" w14:textId="3D338FDB" w:rsidR="00A50152" w:rsidRPr="00F477AF" w:rsidRDefault="00051A72" w:rsidP="00051A72">
            <w:pPr>
              <w:pStyle w:val="TAL"/>
            </w:pPr>
            <w:ins w:id="36" w:author="InterDigital_v0" w:date="2023-01-18T11:50:00Z">
              <w:r>
                <w:t>(see NOTE)</w:t>
              </w:r>
            </w:ins>
          </w:p>
        </w:tc>
        <w:tc>
          <w:tcPr>
            <w:tcW w:w="1440" w:type="dxa"/>
            <w:tcBorders>
              <w:top w:val="single" w:sz="4" w:space="0" w:color="000000"/>
              <w:left w:val="single" w:sz="4" w:space="0" w:color="000000"/>
              <w:bottom w:val="single" w:sz="4" w:space="0" w:color="000000"/>
            </w:tcBorders>
            <w:shd w:val="clear" w:color="auto" w:fill="auto"/>
          </w:tcPr>
          <w:p w14:paraId="29554AB3" w14:textId="77777777" w:rsidR="00886B4F" w:rsidRPr="00F477AF" w:rsidRDefault="00886B4F" w:rsidP="003D3D7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759E" w14:textId="77777777" w:rsidR="00886B4F" w:rsidRPr="00F477AF" w:rsidRDefault="00886B4F" w:rsidP="003D3D71">
            <w:pPr>
              <w:pStyle w:val="TAL"/>
            </w:pPr>
            <w:r w:rsidRPr="00F477AF">
              <w:t>List of discovered EAS(s). Each element includes the information described below.</w:t>
            </w:r>
          </w:p>
        </w:tc>
      </w:tr>
      <w:tr w:rsidR="00886B4F" w:rsidRPr="00F477AF" w14:paraId="79C42D0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6063A07" w14:textId="77777777" w:rsidR="00886B4F" w:rsidRPr="00F477AF" w:rsidRDefault="00886B4F" w:rsidP="003D3D7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37ECE19B" w14:textId="77777777" w:rsidR="00886B4F" w:rsidRPr="00F477AF" w:rsidRDefault="00886B4F"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7C097" w14:textId="77777777" w:rsidR="00886B4F" w:rsidRPr="00F477AF" w:rsidRDefault="00886B4F" w:rsidP="003D3D71">
            <w:pPr>
              <w:pStyle w:val="TAL"/>
            </w:pPr>
            <w:r w:rsidRPr="00F477AF">
              <w:rPr>
                <w:lang w:eastAsia="ko-KR"/>
              </w:rPr>
              <w:t>Profile of the EAS. Each element is described in clause 8.2.4</w:t>
            </w:r>
          </w:p>
        </w:tc>
      </w:tr>
      <w:tr w:rsidR="00886B4F" w:rsidRPr="00F477AF" w14:paraId="260F9AB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760167DF" w14:textId="77777777" w:rsidR="00886B4F" w:rsidRPr="00F477AF" w:rsidRDefault="00886B4F" w:rsidP="003D3D7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EFAC48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26C3F" w14:textId="77777777" w:rsidR="00886B4F" w:rsidRPr="00F477AF" w:rsidRDefault="00886B4F" w:rsidP="003D3D71">
            <w:pPr>
              <w:pStyle w:val="TAL"/>
              <w:rPr>
                <w:lang w:eastAsia="ko-KR"/>
              </w:rPr>
            </w:pPr>
            <w:r w:rsidRPr="00F477AF">
              <w:t>Time interval or duration during which the information elements in the EAS profile is valid and supposed to be cached in the EEC (e.g. time-to-live value for an EAS Endpoint)</w:t>
            </w:r>
          </w:p>
        </w:tc>
      </w:tr>
      <w:tr w:rsidR="00051A72" w:rsidRPr="00F477AF" w14:paraId="569CB7A7" w14:textId="77777777" w:rsidTr="00E121C5">
        <w:trPr>
          <w:jc w:val="center"/>
          <w:ins w:id="37" w:author="InterDigital_v0" w:date="2023-01-18T11:51:00Z"/>
        </w:trPr>
        <w:tc>
          <w:tcPr>
            <w:tcW w:w="2880" w:type="dxa"/>
            <w:tcBorders>
              <w:top w:val="single" w:sz="4" w:space="0" w:color="000000"/>
              <w:left w:val="single" w:sz="4" w:space="0" w:color="000000"/>
              <w:bottom w:val="single" w:sz="4" w:space="0" w:color="000000"/>
            </w:tcBorders>
            <w:shd w:val="clear" w:color="auto" w:fill="auto"/>
          </w:tcPr>
          <w:p w14:paraId="0FEE71A5" w14:textId="77777777" w:rsidR="00051A72" w:rsidRDefault="00051A72" w:rsidP="00E121C5">
            <w:pPr>
              <w:pStyle w:val="TAL"/>
              <w:rPr>
                <w:ins w:id="38" w:author="InterDigital_v0" w:date="2023-01-18T11:51:00Z"/>
                <w:lang w:eastAsia="zh-CN"/>
              </w:rPr>
            </w:pPr>
            <w:ins w:id="39" w:author="InterDigital_v0" w:date="2023-01-18T11:51:00Z">
              <w:r>
                <w:rPr>
                  <w:rFonts w:hint="eastAsia"/>
                  <w:lang w:eastAsia="zh-CN"/>
                </w:rPr>
                <w:t>&gt;</w:t>
              </w:r>
              <w:r>
                <w:rPr>
                  <w:lang w:eastAsia="zh-CN"/>
                </w:rPr>
                <w:t xml:space="preserve"> Instantiable EAS Information</w:t>
              </w:r>
            </w:ins>
          </w:p>
          <w:p w14:paraId="498A6E94" w14:textId="77777777" w:rsidR="00051A72" w:rsidRPr="00F477AF" w:rsidRDefault="00051A72" w:rsidP="00E121C5">
            <w:pPr>
              <w:pStyle w:val="TAL"/>
              <w:rPr>
                <w:ins w:id="40" w:author="InterDigital_v0" w:date="2023-01-18T11:51:00Z"/>
                <w:lang w:eastAsia="ko-KR"/>
              </w:rPr>
            </w:pPr>
            <w:ins w:id="41" w:author="InterDigital_v0" w:date="2023-01-18T11:51:00Z">
              <w:r>
                <w:rPr>
                  <w:lang w:eastAsia="zh-CN"/>
                </w:rPr>
                <w:t>(see NOTE)</w:t>
              </w:r>
            </w:ins>
          </w:p>
        </w:tc>
        <w:tc>
          <w:tcPr>
            <w:tcW w:w="1440" w:type="dxa"/>
            <w:tcBorders>
              <w:top w:val="single" w:sz="4" w:space="0" w:color="000000"/>
              <w:left w:val="single" w:sz="4" w:space="0" w:color="000000"/>
              <w:bottom w:val="single" w:sz="4" w:space="0" w:color="000000"/>
            </w:tcBorders>
            <w:shd w:val="clear" w:color="auto" w:fill="auto"/>
          </w:tcPr>
          <w:p w14:paraId="5EC100FA" w14:textId="77777777" w:rsidR="00051A72" w:rsidRPr="00F477AF" w:rsidRDefault="00051A72" w:rsidP="00E121C5">
            <w:pPr>
              <w:pStyle w:val="TAC"/>
              <w:rPr>
                <w:ins w:id="42" w:author="InterDigital_v0" w:date="2023-01-18T11:51:00Z"/>
                <w:lang w:eastAsia="ko-KR"/>
              </w:rPr>
            </w:pPr>
            <w:ins w:id="43" w:author="InterDigital_v0" w:date="2023-01-18T11:5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F4F2A" w14:textId="77777777" w:rsidR="00051A72" w:rsidRPr="00F477AF" w:rsidRDefault="00051A72" w:rsidP="00E121C5">
            <w:pPr>
              <w:pStyle w:val="TAL"/>
              <w:rPr>
                <w:ins w:id="44" w:author="InterDigital_v0" w:date="2023-01-18T11:51:00Z"/>
              </w:rPr>
            </w:pPr>
            <w:ins w:id="45" w:author="InterDigital_v0" w:date="2023-01-18T11:51: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ins>
          </w:p>
        </w:tc>
      </w:tr>
      <w:tr w:rsidR="00886B4F" w:rsidRPr="00F477AF" w14:paraId="0036C213"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FAFDCB6" w14:textId="77777777" w:rsidR="00886B4F" w:rsidRPr="00F477AF" w:rsidRDefault="00886B4F" w:rsidP="003D3D7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B317B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1D35F" w14:textId="77777777" w:rsidR="00886B4F" w:rsidRPr="00F477AF" w:rsidRDefault="00886B4F" w:rsidP="003D3D71">
            <w:pPr>
              <w:pStyle w:val="TAL"/>
            </w:pPr>
            <w:r w:rsidRPr="00F477AF">
              <w:t>Indicates that the EAS discovery request failed.</w:t>
            </w:r>
          </w:p>
        </w:tc>
      </w:tr>
      <w:tr w:rsidR="00886B4F" w:rsidRPr="00F477AF" w14:paraId="3F310297"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4FC00F38" w14:textId="77777777" w:rsidR="00886B4F" w:rsidRPr="00F477AF" w:rsidRDefault="00886B4F" w:rsidP="003D3D7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614B9A7"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30985" w14:textId="77777777" w:rsidR="00886B4F" w:rsidRPr="00F477AF" w:rsidRDefault="00886B4F" w:rsidP="003D3D71">
            <w:pPr>
              <w:pStyle w:val="TAL"/>
            </w:pPr>
            <w:r w:rsidRPr="00F477AF">
              <w:t>Indicates the cause of EAS discovery request failure.</w:t>
            </w:r>
          </w:p>
        </w:tc>
      </w:tr>
      <w:tr w:rsidR="00D156AD" w:rsidRPr="00F477AF" w14:paraId="7A233F7C" w14:textId="77777777" w:rsidTr="00E121C5">
        <w:trPr>
          <w:jc w:val="center"/>
          <w:ins w:id="46" w:author="InterDigital_v0" w:date="2023-01-18T11:5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36673D" w14:textId="77777777" w:rsidR="00D156AD" w:rsidRPr="00F477AF" w:rsidRDefault="00D156AD" w:rsidP="00E121C5">
            <w:pPr>
              <w:pStyle w:val="TAN"/>
              <w:rPr>
                <w:ins w:id="47" w:author="InterDigital_v0" w:date="2023-01-18T11:52:00Z"/>
              </w:rPr>
            </w:pPr>
            <w:ins w:id="48" w:author="InterDigital_v0" w:date="2023-01-18T11:52:00Z">
              <w:r>
                <w:t>NOTE:</w:t>
              </w:r>
              <w:r>
                <w:tab/>
                <w:t>At least one of the IEs must be included in the Successful response.</w:t>
              </w:r>
            </w:ins>
          </w:p>
        </w:tc>
      </w:tr>
    </w:tbl>
    <w:p w14:paraId="614F0685" w14:textId="30A0F08A" w:rsidR="00814798" w:rsidRDefault="00814798">
      <w:pPr>
        <w:rPr>
          <w:noProof/>
        </w:rPr>
      </w:pPr>
    </w:p>
    <w:bookmarkEnd w:id="34"/>
    <w:p w14:paraId="61BEBE66" w14:textId="77777777" w:rsidR="009B6E8D" w:rsidRDefault="009B6E8D" w:rsidP="009B6E8D">
      <w:pPr>
        <w:rPr>
          <w:noProof/>
        </w:rPr>
      </w:pPr>
    </w:p>
    <w:p w14:paraId="6D9B322F" w14:textId="77777777" w:rsidR="009B6E8D" w:rsidRPr="00A81231" w:rsidRDefault="009B6E8D" w:rsidP="009B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816B94F" w14:textId="77777777" w:rsidR="009B6E8D" w:rsidRDefault="009B6E8D" w:rsidP="009B6E8D">
      <w:pPr>
        <w:pStyle w:val="Heading2"/>
      </w:pPr>
      <w:bookmarkStart w:id="49" w:name="_Toc122439688"/>
      <w:r w:rsidRPr="00F477AF">
        <w:t>8.</w:t>
      </w:r>
      <w:r>
        <w:t>15</w:t>
      </w:r>
      <w:r w:rsidRPr="00F477AF">
        <w:tab/>
      </w:r>
      <w:r>
        <w:t>EAS Information provisioning</w:t>
      </w:r>
      <w:bookmarkEnd w:id="49"/>
    </w:p>
    <w:p w14:paraId="1AD002EA" w14:textId="77777777" w:rsidR="009B6E8D" w:rsidRDefault="009B6E8D" w:rsidP="009B6E8D">
      <w:pPr>
        <w:pStyle w:val="Heading3"/>
      </w:pPr>
      <w:bookmarkStart w:id="50" w:name="_Toc122439689"/>
      <w:r w:rsidRPr="00F477AF">
        <w:t>8.</w:t>
      </w:r>
      <w:r>
        <w:t>15</w:t>
      </w:r>
      <w:r w:rsidRPr="00F477AF">
        <w:t>.1</w:t>
      </w:r>
      <w:r w:rsidRPr="00F477AF">
        <w:tab/>
        <w:t>General</w:t>
      </w:r>
      <w:bookmarkEnd w:id="50"/>
    </w:p>
    <w:p w14:paraId="390C7E2F" w14:textId="77777777" w:rsidR="009B6E8D" w:rsidRDefault="009B6E8D" w:rsidP="009B6E8D">
      <w:r>
        <w:t>EAS information provisioning procedure allows the EEC to exchange information with the EES about selected EAS or ACR scenario selection.</w:t>
      </w:r>
    </w:p>
    <w:p w14:paraId="2F51AD3D" w14:textId="77777777" w:rsidR="009B6E8D" w:rsidRDefault="009B6E8D" w:rsidP="009B6E8D">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p>
    <w:p w14:paraId="5F009099" w14:textId="77777777" w:rsidR="00D156AD" w:rsidRDefault="00D156AD" w:rsidP="00D156AD">
      <w:pPr>
        <w:rPr>
          <w:ins w:id="51" w:author="InterDigital_v0" w:date="2023-01-18T11:52:00Z"/>
        </w:rPr>
      </w:pPr>
      <w:ins w:id="52" w:author="InterDigital_v0" w:date="2023-01-18T11:52:00Z">
        <w:r>
          <w:t xml:space="preserve">Information about instantiable EAS may be provided to the EEC as in clause 8.3.3 and 8.5. Triggering the instantiation of an EAS by the EEC may be announced to the EES by including the selected EASID in the </w:t>
        </w:r>
        <w:r w:rsidRPr="002345D4">
          <w:t xml:space="preserve">EAS information provisioning </w:t>
        </w:r>
        <w:r>
          <w:t>request without including the selected EAS endpoint.</w:t>
        </w:r>
      </w:ins>
    </w:p>
    <w:p w14:paraId="6B6FC0AB" w14:textId="77777777" w:rsidR="009B6E8D" w:rsidRDefault="009B6E8D" w:rsidP="009B6E8D">
      <w:r>
        <w:t>The EAS information provisioning request types supported are:</w:t>
      </w:r>
    </w:p>
    <w:p w14:paraId="393F5336" w14:textId="77777777" w:rsidR="009B6E8D" w:rsidRDefault="009B6E8D" w:rsidP="009B6E8D">
      <w:pPr>
        <w:pStyle w:val="B1"/>
      </w:pPr>
      <w:r>
        <w:t>-</w:t>
      </w:r>
      <w:r>
        <w:tab/>
        <w:t>“ACR scenario selection announcement”. Inform the EES about the EAS that has been selected by the EEC and may provide the selected ACR scenario list to the EES.</w:t>
      </w:r>
    </w:p>
    <w:p w14:paraId="4D681875" w14:textId="77777777" w:rsidR="009B6E8D" w:rsidRDefault="009B6E8D" w:rsidP="009B6E8D">
      <w:pPr>
        <w:pStyle w:val="B1"/>
      </w:pPr>
      <w:r>
        <w:t>-</w:t>
      </w:r>
      <w:r>
        <w:tab/>
        <w:t>“ACR scenario selection request”. Inform the EES to perform ACR scenario selection.</w:t>
      </w:r>
    </w:p>
    <w:p w14:paraId="2D7F122D" w14:textId="77777777" w:rsidR="009B6E8D" w:rsidRDefault="009B6E8D" w:rsidP="009B6E8D">
      <w:pPr>
        <w:pStyle w:val="Heading3"/>
      </w:pPr>
      <w:bookmarkStart w:id="53" w:name="_Toc122439690"/>
      <w:r w:rsidRPr="00F477AF">
        <w:t>8.</w:t>
      </w:r>
      <w:r>
        <w:t>15</w:t>
      </w:r>
      <w:r w:rsidRPr="00F477AF">
        <w:t>.</w:t>
      </w:r>
      <w:r>
        <w:t>2</w:t>
      </w:r>
      <w:r w:rsidRPr="00F477AF">
        <w:tab/>
      </w:r>
      <w:r>
        <w:t>Procedure</w:t>
      </w:r>
      <w:bookmarkEnd w:id="53"/>
    </w:p>
    <w:p w14:paraId="7EE921BC" w14:textId="77777777" w:rsidR="009B6E8D" w:rsidRDefault="009B6E8D" w:rsidP="009B6E8D">
      <w:pPr>
        <w:pStyle w:val="Heading4"/>
      </w:pPr>
      <w:bookmarkStart w:id="54" w:name="_Toc122439691"/>
      <w:r>
        <w:t>8.15.2.1</w:t>
      </w:r>
      <w:r>
        <w:tab/>
        <w:t>General</w:t>
      </w:r>
      <w:bookmarkEnd w:id="54"/>
    </w:p>
    <w:p w14:paraId="50C01DE2" w14:textId="77777777" w:rsidR="009B6E8D" w:rsidRPr="00057A0E" w:rsidRDefault="009B6E8D" w:rsidP="009B6E8D">
      <w:pPr>
        <w:pStyle w:val="Heading4"/>
        <w:rPr>
          <w:lang w:val="en-US"/>
        </w:rPr>
      </w:pPr>
      <w:bookmarkStart w:id="55" w:name="_Toc122439692"/>
      <w:r w:rsidRPr="00057A0E">
        <w:rPr>
          <w:lang w:val="en-US"/>
        </w:rPr>
        <w:t>8.</w:t>
      </w:r>
      <w:r>
        <w:rPr>
          <w:lang w:val="en-US"/>
        </w:rPr>
        <w:t>15</w:t>
      </w:r>
      <w:r w:rsidRPr="00057A0E">
        <w:rPr>
          <w:lang w:val="en-US"/>
        </w:rPr>
        <w:t>.2.2</w:t>
      </w:r>
      <w:r w:rsidRPr="00057A0E">
        <w:rPr>
          <w:lang w:val="en-US"/>
        </w:rPr>
        <w:tab/>
        <w:t>EAS Information provisioning</w:t>
      </w:r>
      <w:bookmarkEnd w:id="55"/>
    </w:p>
    <w:p w14:paraId="75475937" w14:textId="77777777" w:rsidR="009B6E8D" w:rsidRPr="00057A0E" w:rsidRDefault="009B6E8D" w:rsidP="009B6E8D">
      <w:pPr>
        <w:rPr>
          <w:lang w:val="en-US"/>
        </w:rPr>
      </w:pPr>
      <w:r w:rsidRPr="00057A0E">
        <w:rPr>
          <w:lang w:val="en-US"/>
        </w:rPr>
        <w:t>Pre-conditions :</w:t>
      </w:r>
    </w:p>
    <w:p w14:paraId="4D368552" w14:textId="77777777" w:rsidR="009B6E8D" w:rsidRDefault="009B6E8D" w:rsidP="009B6E8D">
      <w:pPr>
        <w:pStyle w:val="B1"/>
        <w:rPr>
          <w:lang w:val="en-US"/>
        </w:rPr>
      </w:pPr>
      <w:r>
        <w:rPr>
          <w:lang w:val="en-US"/>
        </w:rPr>
        <w:t>1.</w:t>
      </w:r>
      <w:r>
        <w:rPr>
          <w:lang w:val="en-US"/>
        </w:rPr>
        <w:tab/>
        <w:t>The EEC has performed service provisioning procedure</w:t>
      </w:r>
    </w:p>
    <w:p w14:paraId="5934FB25" w14:textId="35910122" w:rsidR="00B5049F" w:rsidRDefault="009B6E8D" w:rsidP="00C44F93">
      <w:pPr>
        <w:pStyle w:val="B1"/>
        <w:rPr>
          <w:lang w:val="en-US"/>
        </w:rPr>
      </w:pPr>
      <w:r>
        <w:rPr>
          <w:lang w:val="en-US"/>
        </w:rPr>
        <w:lastRenderedPageBreak/>
        <w:t>2.</w:t>
      </w:r>
      <w:r>
        <w:rPr>
          <w:lang w:val="en-US"/>
        </w:rPr>
        <w:tab/>
        <w:t>The EEC has performed the EAS discovery procedure</w:t>
      </w:r>
    </w:p>
    <w:p w14:paraId="7C8B7522" w14:textId="2277ED4A" w:rsidR="00C44F93" w:rsidRDefault="00C44F93" w:rsidP="00C44F93">
      <w:pPr>
        <w:pStyle w:val="TH"/>
        <w:rPr>
          <w:lang w:val="en-US"/>
        </w:rPr>
      </w:pPr>
      <w:del w:id="56" w:author="InterDigital_v0" w:date="2023-01-18T12:48:00Z">
        <w:r w:rsidDel="00C44F93">
          <w:object w:dxaOrig="4460" w:dyaOrig="3161" w14:anchorId="1D05730D">
            <v:shape id="_x0000_i1026" type="#_x0000_t75" style="width:223.5pt;height:158.15pt" o:ole="">
              <v:imagedata r:id="rId17" o:title=""/>
            </v:shape>
            <o:OLEObject Type="Embed" ProgID="Visio.Drawing.15" ShapeID="_x0000_i1026" DrawAspect="Content" ObjectID="_1735557874" r:id="rId18"/>
          </w:object>
        </w:r>
      </w:del>
      <w:ins w:id="57" w:author="InterDigital_v0" w:date="2023-01-18T12:48:00Z">
        <w:r>
          <w:object w:dxaOrig="4455" w:dyaOrig="3150" w14:anchorId="79E35D1C">
            <v:shape id="_x0000_i1027" type="#_x0000_t75" style="width:223.05pt;height:156.8pt" o:ole="">
              <v:imagedata r:id="rId19" o:title=""/>
            </v:shape>
            <o:OLEObject Type="Embed" ProgID="Visio.Drawing.15" ShapeID="_x0000_i1027" DrawAspect="Content" ObjectID="_1735557875" r:id="rId20"/>
          </w:object>
        </w:r>
      </w:ins>
    </w:p>
    <w:p w14:paraId="795EB1C9" w14:textId="0D1986FA" w:rsidR="009B6E8D" w:rsidRPr="00592E3F" w:rsidRDefault="009B6E8D" w:rsidP="00C44F9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 procedure</w:t>
      </w:r>
    </w:p>
    <w:p w14:paraId="40D75E36" w14:textId="77777777" w:rsidR="009B6E8D" w:rsidRDefault="009B6E8D" w:rsidP="009B6E8D">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21461091" w14:textId="77777777" w:rsidR="009B6E8D" w:rsidRDefault="009B6E8D" w:rsidP="009B6E8D">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58C23289" w14:textId="77777777" w:rsidR="00D156AD" w:rsidRDefault="009B6E8D" w:rsidP="00D156AD">
      <w:pPr>
        <w:pStyle w:val="B1"/>
        <w:ind w:left="900"/>
        <w:rPr>
          <w:ins w:id="58" w:author="InterDigital_v0" w:date="2023-01-18T11:56: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BC89165" w14:textId="17B12C6D" w:rsidR="009B6E8D" w:rsidRPr="00241F12" w:rsidRDefault="00D156AD" w:rsidP="00D156AD">
      <w:pPr>
        <w:pStyle w:val="B1"/>
        <w:ind w:firstLine="0"/>
        <w:rPr>
          <w:lang w:val="en-US"/>
        </w:rPr>
      </w:pPr>
      <w:ins w:id="59" w:author="InterDigital_v0" w:date="2023-01-18T11:56:00Z">
        <w:r>
          <w:rPr>
            <w:lang w:val="en-US"/>
          </w:rPr>
          <w:t xml:space="preserve">If the EEC has selected an </w:t>
        </w:r>
        <w:r>
          <w:t>uninstantiated EAS</w:t>
        </w:r>
        <w:r>
          <w:rPr>
            <w:lang w:val="en-US"/>
          </w:rPr>
          <w:t>, the EEC includes the selected EASID without including the selected EAS endpoint in the request.</w:t>
        </w:r>
      </w:ins>
    </w:p>
    <w:p w14:paraId="5D2B4ACB" w14:textId="77777777" w:rsidR="009B6E8D" w:rsidRDefault="009B6E8D" w:rsidP="009B6E8D">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0E1463B" w14:textId="77777777" w:rsidR="009B6E8D" w:rsidRDefault="009B6E8D" w:rsidP="009B6E8D">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3D502245" w14:textId="77777777" w:rsidR="009B6E8D" w:rsidRDefault="009B6E8D" w:rsidP="009B6E8D">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BB5BC87" w14:textId="77777777" w:rsidR="00D156AD" w:rsidRDefault="009B6E8D" w:rsidP="00D156AD">
      <w:pPr>
        <w:pStyle w:val="B1"/>
        <w:ind w:left="630" w:firstLine="0"/>
        <w:rPr>
          <w:ins w:id="60" w:author="InterDigital_v0" w:date="2023-01-18T11:56:00Z"/>
          <w:rStyle w:val="Emphasis"/>
          <w:i w:val="0"/>
          <w:iCs w:val="0"/>
        </w:rPr>
      </w:pPr>
      <w:r w:rsidRPr="009B6E8D">
        <w:rPr>
          <w:rStyle w:val="Emphasis"/>
          <w:i w:val="0"/>
          <w:iCs w:val="0"/>
        </w:rPr>
        <w:t>If the request contains selected EAS ID and selected EAS Endpoint, the EES may apply the EAS traffic influence with the N6 routing information of the EAS in the 3GPP Core Network, based on application KPIs and if the EAS traffic influence was not done before.</w:t>
      </w:r>
    </w:p>
    <w:p w14:paraId="14E27023" w14:textId="060E7066" w:rsidR="009B6E8D" w:rsidRPr="009B6E8D" w:rsidRDefault="00D156AD" w:rsidP="00D156AD">
      <w:pPr>
        <w:pStyle w:val="B1"/>
        <w:ind w:left="630" w:firstLine="0"/>
        <w:rPr>
          <w:rStyle w:val="Emphasis"/>
          <w:i w:val="0"/>
          <w:iCs w:val="0"/>
        </w:rPr>
      </w:pPr>
      <w:ins w:id="61" w:author="InterDigital_v0" w:date="2023-01-18T11:56:00Z">
        <w:r w:rsidRPr="00205FCB">
          <w:t>If</w:t>
        </w:r>
        <w:r>
          <w:t xml:space="preserve"> the request contains the selected EASID and the selected EAS endpoint is not included, t</w:t>
        </w:r>
        <w:r w:rsidRPr="00CA6230">
          <w:rPr>
            <w:lang w:val="en-US"/>
          </w:rPr>
          <w:t>he EES verif</w:t>
        </w:r>
        <w:r>
          <w:rPr>
            <w:lang w:val="en-US"/>
          </w:rPr>
          <w:t>ies</w:t>
        </w:r>
        <w:r w:rsidRPr="00CA6230">
          <w:rPr>
            <w:lang w:val="en-US"/>
          </w:rPr>
          <w:t xml:space="preserve"> if instantiation of EAS </w:t>
        </w:r>
        <w:r>
          <w:rPr>
            <w:lang w:val="en-US"/>
          </w:rPr>
          <w:t xml:space="preserve">is </w:t>
        </w:r>
        <w:r w:rsidRPr="00CA6230">
          <w:rPr>
            <w:lang w:val="en-US"/>
          </w:rPr>
          <w:t xml:space="preserve">needed and may </w:t>
        </w:r>
        <w:r w:rsidRPr="00CA6230">
          <w:t>trigger the EAS management system to instantiate the EAS as in clause 8.12.</w:t>
        </w:r>
      </w:ins>
    </w:p>
    <w:p w14:paraId="0F0E5477" w14:textId="77777777" w:rsidR="009B6E8D" w:rsidRPr="002730AE" w:rsidRDefault="009B6E8D" w:rsidP="009B6E8D">
      <w:pPr>
        <w:pStyle w:val="NO"/>
      </w:pPr>
      <w:r w:rsidRPr="002730AE">
        <w:t>NOTE 1:</w:t>
      </w:r>
      <w:r w:rsidRPr="002730AE">
        <w:tab/>
        <w:t>EES can also influence the EAS traffic in advance.</w:t>
      </w:r>
    </w:p>
    <w:p w14:paraId="33CB1014" w14:textId="77777777" w:rsidR="009B6E8D" w:rsidRDefault="009B6E8D" w:rsidP="009B6E8D">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186DE38F" w14:textId="77777777" w:rsidR="00D156AD" w:rsidRDefault="009B6E8D" w:rsidP="00D156AD">
      <w:pPr>
        <w:pStyle w:val="B1"/>
        <w:rPr>
          <w:ins w:id="62" w:author="InterDigital_v0" w:date="2023-01-18T11:57:00Z"/>
        </w:rPr>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ins w:id="63" w:author="InterDigital_v0" w:date="2023-01-18T11:57:00Z">
        <w:r w:rsidR="00D156AD">
          <w:t xml:space="preserve"> If the EES has triggered EAS instantiation based on the EAS information provisioning request and obtained the newly instantiated EAS information, the response contains information about the newly instantiated EAS, including the EAS endpoint information.</w:t>
        </w:r>
      </w:ins>
    </w:p>
    <w:p w14:paraId="4ABF94D5" w14:textId="77777777" w:rsidR="00D156AD" w:rsidRPr="008C5A86" w:rsidRDefault="00D156AD" w:rsidP="00D156AD">
      <w:pPr>
        <w:pStyle w:val="EditorsNote"/>
        <w:rPr>
          <w:ins w:id="64" w:author="InterDigital_v0" w:date="2023-01-18T11:57:00Z"/>
        </w:rPr>
      </w:pPr>
      <w:ins w:id="65" w:author="InterDigital_v0" w:date="2023-01-18T11:57:00Z">
        <w:r>
          <w:t xml:space="preserve">Editor’s Note: Whether the EES obtains newly instantiated EAS information via EAS registration or the </w:t>
        </w:r>
        <w:proofErr w:type="spellStart"/>
        <w:r>
          <w:t>MnS</w:t>
        </w:r>
        <w:proofErr w:type="spellEnd"/>
        <w:r>
          <w:t xml:space="preserve"> API is FFS.</w:t>
        </w:r>
      </w:ins>
    </w:p>
    <w:p w14:paraId="50785033" w14:textId="32BD7C7B" w:rsidR="0058786A" w:rsidRPr="008C5A86" w:rsidRDefault="0058786A" w:rsidP="00D156AD">
      <w:pPr>
        <w:pStyle w:val="B1"/>
      </w:pPr>
    </w:p>
    <w:p w14:paraId="455A0D1B" w14:textId="77777777" w:rsidR="00D156AD" w:rsidRDefault="009B6E8D" w:rsidP="00D156AD">
      <w:pPr>
        <w:pStyle w:val="B1"/>
        <w:ind w:left="270" w:firstLine="14"/>
        <w:rPr>
          <w:ins w:id="66" w:author="InterDigital_v0" w:date="2023-01-18T11:58:00Z"/>
          <w:lang w:val="en-US"/>
        </w:rPr>
      </w:pPr>
      <w:r w:rsidRPr="003B5F0D">
        <w:rPr>
          <w:lang w:val="en-US"/>
        </w:rPr>
        <w:lastRenderedPageBreak/>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25314214" w14:textId="2AB5AD7C" w:rsidR="001976BC" w:rsidRDefault="00D156AD" w:rsidP="00D156AD">
      <w:pPr>
        <w:pStyle w:val="B1"/>
        <w:ind w:left="270" w:firstLine="14"/>
        <w:rPr>
          <w:lang w:val="en-US"/>
        </w:rPr>
      </w:pPr>
      <w:ins w:id="67" w:author="InterDigital_v0" w:date="2023-01-18T11:58:00Z">
        <w:r>
          <w:rPr>
            <w:lang w:val="en-US"/>
          </w:rPr>
          <w:t>Upon receiving the EAS information provisioning response, if the response includes instantiated EAS information, the EEC uses the endpoint information to subscribe to ACR event notification, as needed, and provides necessary notifications to the AC.</w:t>
        </w:r>
      </w:ins>
    </w:p>
    <w:p w14:paraId="04AAFC44" w14:textId="77777777" w:rsidR="009B6E8D" w:rsidRDefault="009B6E8D" w:rsidP="009B6E8D">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E9C5D13" w14:textId="77777777" w:rsidR="009B6E8D" w:rsidRDefault="009B6E8D" w:rsidP="009B6E8D">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FAB675C" w14:textId="77777777" w:rsidR="009B6E8D" w:rsidRPr="00A75766" w:rsidRDefault="009B6E8D" w:rsidP="009B6E8D">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DA91CE0" w14:textId="77777777" w:rsidR="009B6E8D" w:rsidRDefault="009B6E8D" w:rsidP="009B6E8D">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BC578CB" w14:textId="77777777" w:rsidR="009B6E8D" w:rsidRPr="00E609C1" w:rsidRDefault="009B6E8D" w:rsidP="009B6E8D">
      <w:pPr>
        <w:pStyle w:val="Heading3"/>
        <w:rPr>
          <w:lang w:val="en-US"/>
        </w:rPr>
      </w:pPr>
      <w:bookmarkStart w:id="68" w:name="_Toc122439693"/>
      <w:r w:rsidRPr="00E609C1">
        <w:rPr>
          <w:lang w:val="en-US"/>
        </w:rPr>
        <w:t>8.</w:t>
      </w:r>
      <w:r>
        <w:rPr>
          <w:lang w:val="en-US"/>
        </w:rPr>
        <w:t>15</w:t>
      </w:r>
      <w:r w:rsidRPr="00E609C1">
        <w:rPr>
          <w:lang w:val="en-US"/>
        </w:rPr>
        <w:t>.3</w:t>
      </w:r>
      <w:r w:rsidRPr="00E609C1">
        <w:rPr>
          <w:lang w:val="en-US"/>
        </w:rPr>
        <w:tab/>
        <w:t>Information flows</w:t>
      </w:r>
      <w:bookmarkEnd w:id="68"/>
    </w:p>
    <w:p w14:paraId="71B7DF28" w14:textId="77777777" w:rsidR="009B6E8D" w:rsidRDefault="009B6E8D" w:rsidP="009B6E8D">
      <w:pPr>
        <w:pStyle w:val="Heading4"/>
      </w:pPr>
      <w:bookmarkStart w:id="69" w:name="_Toc122439694"/>
      <w:r>
        <w:t>8.15.3.1</w:t>
      </w:r>
      <w:r>
        <w:tab/>
        <w:t>General</w:t>
      </w:r>
      <w:bookmarkEnd w:id="69"/>
    </w:p>
    <w:p w14:paraId="35F8F273" w14:textId="77777777" w:rsidR="009B6E8D" w:rsidRDefault="009B6E8D" w:rsidP="009B6E8D">
      <w:r>
        <w:t>The information flows are specified for EAS information provisioning request and response.</w:t>
      </w:r>
    </w:p>
    <w:p w14:paraId="2A79F56E" w14:textId="77777777" w:rsidR="009B6E8D" w:rsidRDefault="009B6E8D" w:rsidP="009B6E8D">
      <w:pPr>
        <w:pStyle w:val="Heading4"/>
      </w:pPr>
      <w:bookmarkStart w:id="70" w:name="_Toc122439695"/>
      <w:r>
        <w:t>8.15.3.2</w:t>
      </w:r>
      <w:r>
        <w:tab/>
        <w:t>EAS information provisioning request</w:t>
      </w:r>
      <w:bookmarkEnd w:id="70"/>
    </w:p>
    <w:p w14:paraId="23C933A9" w14:textId="77777777" w:rsidR="009B6E8D" w:rsidRDefault="009B6E8D" w:rsidP="009B6E8D">
      <w:r>
        <w:t>Table 8.15.3.2-1 describes the information elements for EAS information provisioning request from the EEC to the EES.</w:t>
      </w:r>
    </w:p>
    <w:p w14:paraId="78CFA4CC" w14:textId="77777777" w:rsidR="009B6E8D" w:rsidRPr="00F477AF" w:rsidRDefault="009B6E8D" w:rsidP="009B6E8D">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B6E8D" w:rsidRPr="00F477AF" w14:paraId="437D49D2"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50F20E1C" w14:textId="77777777" w:rsidR="009B6E8D" w:rsidRPr="00F477AF" w:rsidRDefault="009B6E8D" w:rsidP="00D50FE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1142681" w14:textId="77777777" w:rsidR="009B6E8D" w:rsidRPr="00F477AF" w:rsidRDefault="009B6E8D" w:rsidP="00D50FE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61701" w14:textId="77777777" w:rsidR="009B6E8D" w:rsidRPr="00F477AF" w:rsidRDefault="009B6E8D" w:rsidP="00D50FE8">
            <w:pPr>
              <w:pStyle w:val="TAH"/>
            </w:pPr>
            <w:r w:rsidRPr="00F477AF">
              <w:t>Description</w:t>
            </w:r>
          </w:p>
        </w:tc>
      </w:tr>
      <w:tr w:rsidR="009B6E8D" w:rsidRPr="00F477AF" w14:paraId="081A828C"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885C991" w14:textId="77777777" w:rsidR="009B6E8D" w:rsidRPr="00F477AF" w:rsidRDefault="009B6E8D" w:rsidP="00D50FE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F929611" w14:textId="77777777" w:rsidR="009B6E8D" w:rsidRPr="00F477AF" w:rsidRDefault="009B6E8D" w:rsidP="00D50FE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3F493" w14:textId="77777777" w:rsidR="009B6E8D" w:rsidRPr="00F477AF" w:rsidRDefault="009B6E8D" w:rsidP="00D50FE8">
            <w:pPr>
              <w:pStyle w:val="TAL"/>
            </w:pPr>
            <w:r>
              <w:t>The identifier of the EEC.</w:t>
            </w:r>
          </w:p>
        </w:tc>
      </w:tr>
      <w:tr w:rsidR="009B6E8D" w:rsidRPr="00F477AF" w14:paraId="11BB9EE8"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0EF1D9" w14:textId="77777777" w:rsidR="009B6E8D" w:rsidRDefault="009B6E8D" w:rsidP="00D50FE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4610C7D" w14:textId="77777777" w:rsidR="009B6E8D" w:rsidRPr="00F477AF" w:rsidRDefault="009B6E8D" w:rsidP="00D50FE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8FE95" w14:textId="77777777" w:rsidR="009B6E8D" w:rsidRDefault="009B6E8D" w:rsidP="00D50FE8">
            <w:pPr>
              <w:pStyle w:val="TAL"/>
            </w:pPr>
            <w:r w:rsidRPr="00431687">
              <w:t>The identifier of the AC.</w:t>
            </w:r>
          </w:p>
        </w:tc>
      </w:tr>
      <w:tr w:rsidR="009B6E8D" w:rsidRPr="00F477AF" w14:paraId="1708D29B"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5CBD8A9" w14:textId="77777777" w:rsidR="009B6E8D" w:rsidRPr="00F477AF" w:rsidRDefault="009B6E8D" w:rsidP="00D50FE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843B5F1" w14:textId="77777777" w:rsidR="009B6E8D" w:rsidRPr="00F477AF" w:rsidRDefault="009B6E8D" w:rsidP="00D50FE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7C3A1" w14:textId="77777777" w:rsidR="009B6E8D" w:rsidRPr="00F477AF" w:rsidRDefault="009B6E8D" w:rsidP="00D50FE8">
            <w:pPr>
              <w:pStyle w:val="TAL"/>
              <w:rPr>
                <w:lang w:eastAsia="ko-KR"/>
              </w:rPr>
            </w:pPr>
            <w:r w:rsidRPr="00F477AF">
              <w:rPr>
                <w:lang w:eastAsia="ko-KR"/>
              </w:rPr>
              <w:t>Security credentials resulting from a successful authorization for the edge computing service.</w:t>
            </w:r>
          </w:p>
        </w:tc>
      </w:tr>
      <w:tr w:rsidR="009B6E8D" w:rsidRPr="00F477AF" w14:paraId="1FEE4D8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488432FD" w14:textId="77777777" w:rsidR="009B6E8D" w:rsidRPr="00F477AF" w:rsidRDefault="009B6E8D" w:rsidP="00D50FE8">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12A4F3F9"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045B0" w14:textId="77777777" w:rsidR="009B6E8D" w:rsidRPr="00F477AF" w:rsidRDefault="009B6E8D" w:rsidP="00D50FE8">
            <w:pPr>
              <w:pStyle w:val="TAL"/>
            </w:pPr>
            <w:r>
              <w:t>The identifier of the selected EAS</w:t>
            </w:r>
          </w:p>
        </w:tc>
      </w:tr>
      <w:tr w:rsidR="009B6E8D" w:rsidRPr="00F477AF" w14:paraId="6B948CE3"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1421E12F" w14:textId="77777777" w:rsidR="009B6E8D" w:rsidRPr="00F477AF" w:rsidRDefault="009B6E8D" w:rsidP="00D50FE8">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72C87C12"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CC0FE" w14:textId="77777777" w:rsidR="009B6E8D" w:rsidRPr="00F477AF" w:rsidRDefault="009B6E8D" w:rsidP="00D50FE8">
            <w:pPr>
              <w:pStyle w:val="TAL"/>
            </w:pPr>
            <w:r>
              <w:t>The endpoint of the selected EAS</w:t>
            </w:r>
          </w:p>
        </w:tc>
      </w:tr>
      <w:tr w:rsidR="009B6E8D" w:rsidRPr="00F477AF" w14:paraId="730378D6"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CEDDEA5" w14:textId="77777777" w:rsidR="009B6E8D" w:rsidRDefault="009B6E8D" w:rsidP="00D50FE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0C83354A" w14:textId="77777777" w:rsidR="009B6E8D" w:rsidRDefault="009B6E8D" w:rsidP="00D50FE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00717" w14:textId="77777777" w:rsidR="009B6E8D" w:rsidRPr="00F477AF" w:rsidRDefault="009B6E8D" w:rsidP="00D50FE8">
            <w:pPr>
              <w:pStyle w:val="TAL"/>
              <w:rPr>
                <w:lang w:eastAsia="ko-KR"/>
              </w:rPr>
            </w:pPr>
            <w:r>
              <w:rPr>
                <w:lang w:eastAsia="ko-KR"/>
              </w:rPr>
              <w:t>Request types</w:t>
            </w:r>
            <w:r w:rsidRPr="00F477AF">
              <w:rPr>
                <w:lang w:eastAsia="ko-KR"/>
              </w:rPr>
              <w:t>:</w:t>
            </w:r>
          </w:p>
          <w:p w14:paraId="363CC177" w14:textId="77777777" w:rsidR="009B6E8D" w:rsidRPr="00F477AF" w:rsidRDefault="009B6E8D" w:rsidP="00D50FE8">
            <w:pPr>
              <w:pStyle w:val="TAL"/>
              <w:rPr>
                <w:lang w:eastAsia="ko-KR"/>
              </w:rPr>
            </w:pPr>
            <w:r w:rsidRPr="00F477AF">
              <w:rPr>
                <w:lang w:eastAsia="ko-KR"/>
              </w:rPr>
              <w:t xml:space="preserve">- </w:t>
            </w:r>
            <w:r>
              <w:t>ACR scenario selection announcement</w:t>
            </w:r>
          </w:p>
          <w:p w14:paraId="53D6D057" w14:textId="77777777" w:rsidR="009B6E8D" w:rsidRDefault="009B6E8D" w:rsidP="00D50FE8">
            <w:pPr>
              <w:pStyle w:val="TAL"/>
              <w:rPr>
                <w:lang w:eastAsia="ko-KR"/>
              </w:rPr>
            </w:pPr>
            <w:r w:rsidRPr="00F477AF">
              <w:rPr>
                <w:lang w:eastAsia="ko-KR"/>
              </w:rPr>
              <w:t xml:space="preserve">- </w:t>
            </w:r>
            <w:r>
              <w:t>ACR scenario selection request</w:t>
            </w:r>
          </w:p>
        </w:tc>
      </w:tr>
      <w:tr w:rsidR="009B6E8D" w:rsidRPr="00F477AF" w14:paraId="7AA1D31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73FA4C6" w14:textId="77777777" w:rsidR="009B6E8D" w:rsidRPr="00F477AF" w:rsidRDefault="009B6E8D" w:rsidP="00D50FE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FA123AA"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1DB2B" w14:textId="77777777" w:rsidR="009B6E8D" w:rsidRPr="00F477AF" w:rsidRDefault="009B6E8D" w:rsidP="00D50FE8">
            <w:pPr>
              <w:pStyle w:val="TAL"/>
            </w:pPr>
            <w:r>
              <w:t>The list of ACR scenarios selected by the EEC</w:t>
            </w:r>
          </w:p>
        </w:tc>
      </w:tr>
      <w:tr w:rsidR="009B6E8D" w:rsidRPr="00F477AF" w14:paraId="6D8AB0DF"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2D2CFF37" w14:textId="77777777" w:rsidR="009B6E8D" w:rsidRPr="00F477AF" w:rsidRDefault="009B6E8D" w:rsidP="00D50FE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3247A83D"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DFC0A" w14:textId="77777777" w:rsidR="009B6E8D" w:rsidRPr="00F477AF" w:rsidRDefault="009B6E8D" w:rsidP="00D50FE8">
            <w:pPr>
              <w:pStyle w:val="TAL"/>
            </w:pPr>
            <w:r w:rsidRPr="00F477AF">
              <w:rPr>
                <w:rFonts w:cs="Arial"/>
              </w:rPr>
              <w:t>AC Profile as described in Table 8.2.2-1</w:t>
            </w:r>
          </w:p>
        </w:tc>
      </w:tr>
      <w:tr w:rsidR="009B6E8D" w:rsidRPr="00F477AF" w14:paraId="345906A5"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B03F6A" w14:textId="77777777" w:rsidR="009B6E8D" w:rsidRPr="00F477AF" w:rsidRDefault="009B6E8D" w:rsidP="00D50FE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07DC5B7"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6A8DD" w14:textId="77777777" w:rsidR="009B6E8D" w:rsidRPr="00F477AF" w:rsidRDefault="009B6E8D" w:rsidP="00D50FE8">
            <w:pPr>
              <w:pStyle w:val="TAL"/>
            </w:pPr>
            <w:r w:rsidRPr="00F477AF">
              <w:t xml:space="preserve">Indicates if the EEC supports service continuity or not. </w:t>
            </w:r>
            <w:r w:rsidRPr="00F477AF">
              <w:rPr>
                <w:lang w:eastAsia="zh-CN"/>
              </w:rPr>
              <w:t>The IE also indicates which ACR scenarios are supported by the EEC.</w:t>
            </w:r>
          </w:p>
        </w:tc>
      </w:tr>
      <w:tr w:rsidR="009B6E8D" w:rsidRPr="00F477AF" w14:paraId="00B379EE"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60B20B" w14:textId="77777777" w:rsidR="009B6E8D" w:rsidRDefault="009B6E8D" w:rsidP="00D50FE8">
            <w:pPr>
              <w:pStyle w:val="TAN"/>
            </w:pPr>
            <w:r>
              <w:t>NOTE 1:</w:t>
            </w:r>
            <w:r>
              <w:tab/>
              <w:t>The IE may be present only if Selected EASID and Selected EAS Endpoint are present and Request type is “ACR scenario selection announcement”</w:t>
            </w:r>
          </w:p>
          <w:p w14:paraId="569B427C" w14:textId="77777777" w:rsidR="009B6E8D" w:rsidRDefault="009B6E8D" w:rsidP="00D50FE8">
            <w:pPr>
              <w:pStyle w:val="TAN"/>
            </w:pPr>
            <w:r>
              <w:t>NOTE 2:</w:t>
            </w:r>
            <w:r>
              <w:tab/>
              <w:t>The IEs are present only if request type is “ACR scenario selection request”</w:t>
            </w:r>
          </w:p>
          <w:p w14:paraId="1D527DDE" w14:textId="77777777" w:rsidR="009B6E8D" w:rsidRPr="00F477AF" w:rsidRDefault="009B6E8D" w:rsidP="00D50FE8">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00594F7F" w14:textId="77777777" w:rsidR="009B6E8D" w:rsidRDefault="009B6E8D" w:rsidP="009B6E8D"/>
    <w:p w14:paraId="7D4B58CE" w14:textId="77777777" w:rsidR="009B6E8D" w:rsidRDefault="009B6E8D" w:rsidP="009B6E8D">
      <w:pPr>
        <w:pStyle w:val="Heading4"/>
      </w:pPr>
      <w:bookmarkStart w:id="71" w:name="_Toc122439696"/>
      <w:r>
        <w:t>8.15.3.3</w:t>
      </w:r>
      <w:r>
        <w:tab/>
        <w:t>EAS information provisioning response</w:t>
      </w:r>
      <w:bookmarkEnd w:id="71"/>
    </w:p>
    <w:p w14:paraId="4E9ADFD7" w14:textId="77777777" w:rsidR="009B6E8D" w:rsidRDefault="009B6E8D" w:rsidP="009B6E8D">
      <w:r>
        <w:t>Table 8.15.3.2-1 describes the information elements for EAS information provisioning response from the EES to the EEC.</w:t>
      </w:r>
    </w:p>
    <w:p w14:paraId="268A18FE" w14:textId="0646BB68" w:rsidR="009B6E8D" w:rsidRPr="00F477AF" w:rsidRDefault="009B6E8D" w:rsidP="009B6E8D">
      <w:pPr>
        <w:pStyle w:val="TH"/>
      </w:pPr>
      <w:r w:rsidRPr="00F477AF">
        <w:lastRenderedPageBreak/>
        <w:t>Table 8.</w:t>
      </w:r>
      <w:r>
        <w:t>15</w:t>
      </w:r>
      <w:r w:rsidRPr="00F477AF">
        <w:t>.3.</w:t>
      </w:r>
      <w:del w:id="72" w:author="InterDigital_v0" w:date="2023-01-18T12:52:00Z">
        <w:r w:rsidR="00C44F93" w:rsidDel="00C44F93">
          <w:delText>2</w:delText>
        </w:r>
      </w:del>
      <w:ins w:id="73" w:author="InterDigital_v0" w:date="2023-01-18T11:58:00Z">
        <w:r w:rsidR="00D156AD">
          <w:t>3</w:t>
        </w:r>
      </w:ins>
      <w:r w:rsidR="00D156AD" w:rsidRPr="00F477AF">
        <w:t xml:space="preserve"> </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79"/>
        <w:gridCol w:w="1444"/>
        <w:gridCol w:w="4317"/>
      </w:tblGrid>
      <w:tr w:rsidR="009B6E8D" w:rsidRPr="00F477AF" w14:paraId="52AA3431"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1AED929B" w14:textId="77777777" w:rsidR="009B6E8D" w:rsidRPr="00F477AF" w:rsidRDefault="009B6E8D" w:rsidP="00D50FE8">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271DFEFB" w14:textId="77777777" w:rsidR="009B6E8D" w:rsidRPr="00F477AF" w:rsidRDefault="009B6E8D" w:rsidP="00D50FE8">
            <w:pPr>
              <w:pStyle w:val="TAH"/>
            </w:pPr>
            <w:r w:rsidRPr="00F477AF">
              <w:t>Status</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4CB9F47" w14:textId="77777777" w:rsidR="009B6E8D" w:rsidRPr="00F477AF" w:rsidRDefault="009B6E8D" w:rsidP="00D50FE8">
            <w:pPr>
              <w:pStyle w:val="TAH"/>
            </w:pPr>
            <w:r w:rsidRPr="00F477AF">
              <w:t>Description</w:t>
            </w:r>
          </w:p>
        </w:tc>
      </w:tr>
      <w:tr w:rsidR="009B6E8D" w:rsidRPr="00F477AF" w14:paraId="664899B3"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66A12DFD" w14:textId="77777777" w:rsidR="009B6E8D" w:rsidRPr="00F477AF" w:rsidRDefault="009B6E8D" w:rsidP="00D50FE8">
            <w:pPr>
              <w:pStyle w:val="TAL"/>
            </w:pPr>
            <w:r w:rsidRPr="00F477AF">
              <w:t>Successful response</w:t>
            </w:r>
            <w:r>
              <w:t xml:space="preserve"> </w:t>
            </w:r>
            <w:r>
              <w:rPr>
                <w:lang w:eastAsia="ko-KR"/>
              </w:rPr>
              <w:t>(see</w:t>
            </w:r>
            <w:r>
              <w:t> </w:t>
            </w:r>
            <w:r>
              <w:rPr>
                <w:lang w:eastAsia="ko-KR"/>
              </w:rPr>
              <w:t>NOTE 1)</w:t>
            </w:r>
          </w:p>
        </w:tc>
        <w:tc>
          <w:tcPr>
            <w:tcW w:w="1444" w:type="dxa"/>
            <w:tcBorders>
              <w:top w:val="single" w:sz="4" w:space="0" w:color="000000"/>
              <w:left w:val="single" w:sz="4" w:space="0" w:color="000000"/>
              <w:bottom w:val="single" w:sz="4" w:space="0" w:color="000000"/>
            </w:tcBorders>
            <w:shd w:val="clear" w:color="auto" w:fill="auto"/>
          </w:tcPr>
          <w:p w14:paraId="506E3C38"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0090D1B" w14:textId="77777777" w:rsidR="009B6E8D" w:rsidRPr="00F477AF" w:rsidRDefault="009B6E8D" w:rsidP="00D50FE8">
            <w:pPr>
              <w:pStyle w:val="TAL"/>
            </w:pPr>
            <w:r w:rsidRPr="00F477AF">
              <w:t>Indicates that the request was successful.</w:t>
            </w:r>
          </w:p>
        </w:tc>
      </w:tr>
      <w:tr w:rsidR="009B6E8D" w:rsidRPr="00F477AF" w14:paraId="5BBB1804"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0A3D6084" w14:textId="77777777" w:rsidR="009B6E8D" w:rsidRPr="00F477AF" w:rsidRDefault="009B6E8D" w:rsidP="00D50FE8">
            <w:pPr>
              <w:pStyle w:val="TAL"/>
            </w:pPr>
            <w:r>
              <w:t>&gt; Selected ACR scenario list (see NOTE 2)</w:t>
            </w:r>
          </w:p>
        </w:tc>
        <w:tc>
          <w:tcPr>
            <w:tcW w:w="1444" w:type="dxa"/>
            <w:tcBorders>
              <w:top w:val="single" w:sz="4" w:space="0" w:color="000000"/>
              <w:left w:val="single" w:sz="4" w:space="0" w:color="000000"/>
              <w:bottom w:val="single" w:sz="4" w:space="0" w:color="000000"/>
            </w:tcBorders>
            <w:shd w:val="clear" w:color="auto" w:fill="auto"/>
          </w:tcPr>
          <w:p w14:paraId="6FAC5E6C" w14:textId="77777777" w:rsidR="009B6E8D" w:rsidRPr="00F477AF" w:rsidRDefault="009B6E8D" w:rsidP="00D50FE8">
            <w:pPr>
              <w:pStyle w:val="TAL"/>
              <w:jc w:val="center"/>
            </w:pPr>
            <w:r>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2AF5776" w14:textId="77777777" w:rsidR="009B6E8D" w:rsidRPr="00F477AF" w:rsidRDefault="009B6E8D" w:rsidP="00D50FE8">
            <w:pPr>
              <w:pStyle w:val="TAL"/>
            </w:pPr>
            <w:r>
              <w:t>The list of ACR scenarios selected by the EES</w:t>
            </w:r>
          </w:p>
        </w:tc>
      </w:tr>
      <w:tr w:rsidR="00D156AD" w:rsidRPr="00F477AF" w14:paraId="61F113EB" w14:textId="77777777" w:rsidTr="00D156AD">
        <w:trPr>
          <w:jc w:val="center"/>
          <w:ins w:id="74"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1A3C4D99" w14:textId="77777777" w:rsidR="00D156AD" w:rsidRDefault="00D156AD" w:rsidP="00E121C5">
            <w:pPr>
              <w:pStyle w:val="TAL"/>
              <w:rPr>
                <w:ins w:id="75" w:author="InterDigital_v0" w:date="2023-01-18T11:58:00Z"/>
              </w:rPr>
            </w:pPr>
            <w:ins w:id="76" w:author="InterDigital_v0" w:date="2023-01-18T11:58:00Z">
              <w:r>
                <w:t xml:space="preserve">&gt; Instantiated EAS Information </w:t>
              </w:r>
            </w:ins>
          </w:p>
          <w:p w14:paraId="1679AB12" w14:textId="77777777" w:rsidR="00D156AD" w:rsidRPr="00F477AF" w:rsidRDefault="00D156AD" w:rsidP="00E121C5">
            <w:pPr>
              <w:pStyle w:val="TAL"/>
              <w:rPr>
                <w:ins w:id="77" w:author="InterDigital_v0" w:date="2023-01-18T11:58:00Z"/>
              </w:rPr>
            </w:pPr>
            <w:ins w:id="78" w:author="InterDigital_v0" w:date="2023-01-18T11:58:00Z">
              <w:r>
                <w:t>(see NOTE 3)</w:t>
              </w:r>
            </w:ins>
          </w:p>
        </w:tc>
        <w:tc>
          <w:tcPr>
            <w:tcW w:w="1444" w:type="dxa"/>
            <w:tcBorders>
              <w:top w:val="single" w:sz="4" w:space="0" w:color="000000"/>
              <w:left w:val="single" w:sz="4" w:space="0" w:color="000000"/>
              <w:bottom w:val="single" w:sz="4" w:space="0" w:color="000000"/>
            </w:tcBorders>
            <w:shd w:val="clear" w:color="auto" w:fill="auto"/>
          </w:tcPr>
          <w:p w14:paraId="54A485C3" w14:textId="77777777" w:rsidR="00D156AD" w:rsidRPr="00F477AF" w:rsidRDefault="00D156AD" w:rsidP="00E121C5">
            <w:pPr>
              <w:pStyle w:val="TAL"/>
              <w:jc w:val="center"/>
              <w:rPr>
                <w:ins w:id="79" w:author="InterDigital_v0" w:date="2023-01-18T11:58:00Z"/>
              </w:rPr>
            </w:pPr>
            <w:ins w:id="80" w:author="InterDigital_v0" w:date="2023-01-18T11:58:00Z">
              <w:r>
                <w:t>O</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6AC7AD5" w14:textId="77777777" w:rsidR="00D156AD" w:rsidRPr="00F477AF" w:rsidRDefault="00D156AD" w:rsidP="00E121C5">
            <w:pPr>
              <w:pStyle w:val="TAL"/>
              <w:rPr>
                <w:ins w:id="81" w:author="InterDigital_v0" w:date="2023-01-18T11:58:00Z"/>
              </w:rPr>
            </w:pPr>
            <w:ins w:id="82" w:author="InterDigital_v0" w:date="2023-01-18T11:58:00Z">
              <w:r>
                <w:t xml:space="preserve">Instantiated </w:t>
              </w:r>
              <w:r w:rsidRPr="00F477AF">
                <w:t>EAS</w:t>
              </w:r>
              <w:r>
                <w:t xml:space="preserve"> information</w:t>
              </w:r>
              <w:r w:rsidRPr="00F477AF">
                <w:t>. Each element includes the information described below.</w:t>
              </w:r>
            </w:ins>
          </w:p>
        </w:tc>
      </w:tr>
      <w:tr w:rsidR="00D156AD" w14:paraId="35DDA70D" w14:textId="77777777" w:rsidTr="00D156AD">
        <w:trPr>
          <w:jc w:val="center"/>
          <w:ins w:id="83"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789616B4" w14:textId="77777777" w:rsidR="00D156AD" w:rsidRDefault="00D156AD" w:rsidP="00E121C5">
            <w:pPr>
              <w:pStyle w:val="TAL"/>
              <w:rPr>
                <w:ins w:id="84" w:author="InterDigital_v0" w:date="2023-01-18T11:58:00Z"/>
              </w:rPr>
            </w:pPr>
            <w:ins w:id="85" w:author="InterDigital_v0" w:date="2023-01-18T11:58:00Z">
              <w:r>
                <w:t>&gt;&gt; EAS Profile</w:t>
              </w:r>
            </w:ins>
          </w:p>
        </w:tc>
        <w:tc>
          <w:tcPr>
            <w:tcW w:w="1444" w:type="dxa"/>
            <w:tcBorders>
              <w:top w:val="single" w:sz="4" w:space="0" w:color="000000"/>
              <w:left w:val="single" w:sz="4" w:space="0" w:color="000000"/>
              <w:bottom w:val="single" w:sz="4" w:space="0" w:color="000000"/>
            </w:tcBorders>
            <w:shd w:val="clear" w:color="auto" w:fill="auto"/>
          </w:tcPr>
          <w:p w14:paraId="30F1ECA8" w14:textId="77777777" w:rsidR="00D156AD" w:rsidRDefault="00D156AD" w:rsidP="00E121C5">
            <w:pPr>
              <w:pStyle w:val="TAL"/>
              <w:jc w:val="center"/>
              <w:rPr>
                <w:ins w:id="86" w:author="InterDigital_v0" w:date="2023-01-18T11:58:00Z"/>
              </w:rPr>
            </w:pPr>
            <w:ins w:id="87" w:author="InterDigital_v0" w:date="2023-01-18T11:58:00Z">
              <w:r>
                <w:t>M</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C10A6D9" w14:textId="77777777" w:rsidR="00D156AD" w:rsidRDefault="00D156AD" w:rsidP="00E121C5">
            <w:pPr>
              <w:pStyle w:val="TAL"/>
              <w:rPr>
                <w:ins w:id="88" w:author="InterDigital_v0" w:date="2023-01-18T11:58:00Z"/>
              </w:rPr>
            </w:pPr>
            <w:ins w:id="89" w:author="InterDigital_v0" w:date="2023-01-18T11:58:00Z">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ins>
          </w:p>
        </w:tc>
      </w:tr>
      <w:tr w:rsidR="00D156AD" w14:paraId="65286271" w14:textId="77777777" w:rsidTr="00D156AD">
        <w:trPr>
          <w:jc w:val="center"/>
          <w:ins w:id="90"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135E7DDC" w14:textId="77777777" w:rsidR="00D156AD" w:rsidRDefault="00D156AD" w:rsidP="00E121C5">
            <w:pPr>
              <w:pStyle w:val="TAL"/>
              <w:rPr>
                <w:ins w:id="91" w:author="InterDigital_v0" w:date="2023-01-18T11:58:00Z"/>
              </w:rPr>
            </w:pPr>
            <w:ins w:id="92" w:author="InterDigital_v0" w:date="2023-01-18T11:58:00Z">
              <w:r>
                <w:t>&gt;&gt; Lifetime</w:t>
              </w:r>
            </w:ins>
          </w:p>
        </w:tc>
        <w:tc>
          <w:tcPr>
            <w:tcW w:w="1444" w:type="dxa"/>
            <w:tcBorders>
              <w:top w:val="single" w:sz="4" w:space="0" w:color="000000"/>
              <w:left w:val="single" w:sz="4" w:space="0" w:color="000000"/>
              <w:bottom w:val="single" w:sz="4" w:space="0" w:color="000000"/>
            </w:tcBorders>
            <w:shd w:val="clear" w:color="auto" w:fill="auto"/>
          </w:tcPr>
          <w:p w14:paraId="2B0F161F" w14:textId="77777777" w:rsidR="00D156AD" w:rsidRDefault="00D156AD" w:rsidP="00E121C5">
            <w:pPr>
              <w:pStyle w:val="TAL"/>
              <w:jc w:val="center"/>
              <w:rPr>
                <w:ins w:id="93" w:author="InterDigital_v0" w:date="2023-01-18T11:58:00Z"/>
              </w:rPr>
            </w:pPr>
            <w:ins w:id="94" w:author="InterDigital_v0" w:date="2023-01-18T11:58:00Z">
              <w:r>
                <w:t>O</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7CD07BC0" w14:textId="77777777" w:rsidR="00D156AD" w:rsidRDefault="00D156AD" w:rsidP="00E121C5">
            <w:pPr>
              <w:pStyle w:val="TAL"/>
              <w:rPr>
                <w:ins w:id="95" w:author="InterDigital_v0" w:date="2023-01-18T11:58:00Z"/>
              </w:rPr>
            </w:pPr>
            <w:ins w:id="96" w:author="InterDigital_v0" w:date="2023-01-18T11:58:00Z">
              <w:r w:rsidRPr="00F477AF">
                <w:t>Time interval or duration during which the information elements in the EAS profile is valid and supposed to be cached in the EEC (e.g. time-to-live value for an EAS Endpoint)</w:t>
              </w:r>
            </w:ins>
          </w:p>
        </w:tc>
      </w:tr>
      <w:tr w:rsidR="009B6E8D" w:rsidRPr="00F477AF" w14:paraId="0E970AE8"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33953C9A" w14:textId="77777777" w:rsidR="009B6E8D" w:rsidRPr="00F477AF" w:rsidRDefault="009B6E8D" w:rsidP="00D50FE8">
            <w:pPr>
              <w:pStyle w:val="TAL"/>
            </w:pPr>
            <w:r w:rsidRPr="00F477AF">
              <w:t>Failure response</w:t>
            </w:r>
            <w:r>
              <w:t xml:space="preserve"> </w:t>
            </w:r>
            <w:r>
              <w:rPr>
                <w:lang w:eastAsia="ko-KR"/>
              </w:rPr>
              <w:t>(see NOTE 1)</w:t>
            </w:r>
          </w:p>
        </w:tc>
        <w:tc>
          <w:tcPr>
            <w:tcW w:w="1444" w:type="dxa"/>
            <w:tcBorders>
              <w:top w:val="single" w:sz="4" w:space="0" w:color="000000"/>
              <w:left w:val="single" w:sz="4" w:space="0" w:color="000000"/>
              <w:bottom w:val="single" w:sz="4" w:space="0" w:color="000000"/>
            </w:tcBorders>
            <w:shd w:val="clear" w:color="auto" w:fill="auto"/>
          </w:tcPr>
          <w:p w14:paraId="7F42B00A"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C687681" w14:textId="77777777" w:rsidR="009B6E8D" w:rsidRPr="00F477AF" w:rsidRDefault="009B6E8D" w:rsidP="00D50FE8">
            <w:pPr>
              <w:pStyle w:val="TAL"/>
            </w:pPr>
            <w:r w:rsidRPr="00F477AF">
              <w:t>Indicates that the request failed.</w:t>
            </w:r>
          </w:p>
        </w:tc>
      </w:tr>
      <w:tr w:rsidR="009B6E8D" w:rsidRPr="00F477AF" w14:paraId="012DE8CD"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538A2A2A" w14:textId="77777777" w:rsidR="009B6E8D" w:rsidRPr="00F477AF" w:rsidRDefault="009B6E8D" w:rsidP="00D50FE8">
            <w:pPr>
              <w:pStyle w:val="TAL"/>
            </w:pPr>
            <w:r w:rsidRPr="00F477AF">
              <w:t>&gt; Cause</w:t>
            </w:r>
          </w:p>
        </w:tc>
        <w:tc>
          <w:tcPr>
            <w:tcW w:w="1444" w:type="dxa"/>
            <w:tcBorders>
              <w:top w:val="single" w:sz="4" w:space="0" w:color="000000"/>
              <w:left w:val="single" w:sz="4" w:space="0" w:color="000000"/>
              <w:bottom w:val="single" w:sz="4" w:space="0" w:color="000000"/>
            </w:tcBorders>
            <w:shd w:val="clear" w:color="auto" w:fill="auto"/>
          </w:tcPr>
          <w:p w14:paraId="76807CD3"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A419640" w14:textId="77777777" w:rsidR="009B6E8D" w:rsidRPr="00F477AF" w:rsidRDefault="009B6E8D" w:rsidP="00D50FE8">
            <w:pPr>
              <w:pStyle w:val="TAL"/>
            </w:pPr>
            <w:r w:rsidRPr="00F477AF">
              <w:t>Indicates the failure cause.</w:t>
            </w:r>
          </w:p>
        </w:tc>
      </w:tr>
      <w:tr w:rsidR="009B6E8D" w:rsidRPr="00F477AF" w14:paraId="4DC7997B"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48A1E4" w14:textId="77777777" w:rsidR="009B6E8D" w:rsidRDefault="009B6E8D" w:rsidP="00D50FE8">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492914B4" w14:textId="77777777" w:rsidR="00D156AD" w:rsidRDefault="009B6E8D" w:rsidP="00D156AD">
            <w:pPr>
              <w:pStyle w:val="TAN"/>
              <w:rPr>
                <w:ins w:id="97" w:author="InterDigital_v0" w:date="2023-01-18T11:59:00Z"/>
              </w:rPr>
            </w:pPr>
            <w:r>
              <w:t>NOTE 2:</w:t>
            </w:r>
            <w:r>
              <w:tab/>
              <w:t>Only if request type is “ACR scenario selection request”</w:t>
            </w:r>
          </w:p>
          <w:p w14:paraId="5277821E" w14:textId="480C1009" w:rsidR="001976BC" w:rsidRPr="00F477AF" w:rsidRDefault="00D156AD" w:rsidP="00D156AD">
            <w:pPr>
              <w:pStyle w:val="TAN"/>
            </w:pPr>
            <w:ins w:id="98" w:author="InterDigital_v0" w:date="2023-01-18T11:59:00Z">
              <w:r>
                <w:t>NOTE 3:</w:t>
              </w:r>
              <w:r>
                <w:tab/>
                <w:t>Only if request does not include selected EAS endpoint</w:t>
              </w:r>
            </w:ins>
          </w:p>
        </w:tc>
      </w:tr>
    </w:tbl>
    <w:p w14:paraId="63B96299" w14:textId="46ADD64C" w:rsidR="009B6E8D" w:rsidRDefault="009B6E8D" w:rsidP="00183378">
      <w:pPr>
        <w:rPr>
          <w:noProof/>
        </w:rPr>
      </w:pPr>
    </w:p>
    <w:p w14:paraId="39C66608" w14:textId="75E8181E" w:rsidR="00311D72" w:rsidRPr="00A81231" w:rsidRDefault="00311D72" w:rsidP="00CA6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85999F" w14:textId="77777777" w:rsidR="00BB2C35" w:rsidRPr="00F477AF" w:rsidRDefault="00BB2C35" w:rsidP="00BB2C35">
      <w:pPr>
        <w:pStyle w:val="Heading2"/>
      </w:pPr>
      <w:bookmarkStart w:id="99" w:name="_Toc57673715"/>
      <w:bookmarkStart w:id="100" w:name="_Toc114874423"/>
      <w:bookmarkStart w:id="101" w:name="_Toc42004072"/>
      <w:bookmarkStart w:id="102" w:name="_Toc50584456"/>
      <w:bookmarkStart w:id="103" w:name="_Toc50584800"/>
      <w:r w:rsidRPr="00F477AF">
        <w:t>8.12</w:t>
      </w:r>
      <w:r w:rsidRPr="00F477AF">
        <w:tab/>
        <w:t>Dynamic EAS instantiation triggering</w:t>
      </w:r>
      <w:bookmarkEnd w:id="99"/>
      <w:bookmarkEnd w:id="100"/>
    </w:p>
    <w:p w14:paraId="316349B8" w14:textId="77777777" w:rsidR="00BB2C35" w:rsidRPr="00F477AF" w:rsidRDefault="00BB2C35" w:rsidP="00BB2C35">
      <w:pPr>
        <w:pStyle w:val="Heading3"/>
      </w:pPr>
      <w:bookmarkStart w:id="104" w:name="_Toc54389558"/>
      <w:bookmarkStart w:id="105" w:name="_Toc57673716"/>
      <w:bookmarkStart w:id="106" w:name="_Toc114874424"/>
      <w:r w:rsidRPr="00F477AF">
        <w:t>8.12.1</w:t>
      </w:r>
      <w:r w:rsidRPr="00F477AF">
        <w:tab/>
        <w:t>General</w:t>
      </w:r>
      <w:bookmarkEnd w:id="104"/>
      <w:bookmarkEnd w:id="105"/>
      <w:bookmarkEnd w:id="106"/>
    </w:p>
    <w:p w14:paraId="490FF355" w14:textId="24CBFFFC" w:rsidR="00BB2C35" w:rsidRPr="00F477AF" w:rsidRDefault="00BB2C35" w:rsidP="00BB2C35">
      <w:r w:rsidRPr="00F477AF">
        <w:t xml:space="preserve">The EES may trigger the EAS instantiation dynamically due to e.g., EAS discovery request, UE mobility, upon receiving </w:t>
      </w:r>
      <w:r w:rsidRPr="00F477AF">
        <w:rPr>
          <w:lang w:eastAsia="ko-KR"/>
        </w:rPr>
        <w:t>EEC Registration request containing AC profile</w:t>
      </w:r>
      <w:ins w:id="107" w:author="InterDigital_v0" w:date="2023-01-18T11:59:00Z">
        <w:r w:rsidR="00D156AD" w:rsidRPr="00D156AD">
          <w:rPr>
            <w:u w:val="words"/>
            <w:lang w:eastAsia="ko-KR"/>
          </w:rPr>
          <w:t xml:space="preserve"> or upon receiving an </w:t>
        </w:r>
        <w:r w:rsidR="00D156AD" w:rsidRPr="00D156AD">
          <w:rPr>
            <w:u w:val="words"/>
          </w:rPr>
          <w:t>EAS information provisioning request</w:t>
        </w:r>
      </w:ins>
      <w:r w:rsidRPr="00F477AF">
        <w:t>.</w:t>
      </w:r>
    </w:p>
    <w:p w14:paraId="231B26AC" w14:textId="77777777" w:rsidR="00D156AD" w:rsidRDefault="00BB2C35" w:rsidP="00D156AD">
      <w:pPr>
        <w:rPr>
          <w:ins w:id="108" w:author="InterDigital_v0" w:date="2023-01-18T12:00: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0646EF16" w14:textId="63A7572B" w:rsidR="00623641" w:rsidRPr="00F477AF" w:rsidRDefault="00D156AD" w:rsidP="00D156AD">
      <w:ins w:id="109" w:author="InterDigital_v0" w:date="2023-01-18T12:00:00Z">
        <w:r>
          <w:t xml:space="preserve">Upon receiving the EAS information provisioning request, the EES may </w:t>
        </w:r>
        <w:r w:rsidRPr="00F477AF">
          <w:rPr>
            <w:lang w:eastAsia="zh-CN"/>
          </w:rPr>
          <w:t>trigger the</w:t>
        </w:r>
        <w:r w:rsidRPr="00F477AF">
          <w:t xml:space="preserve"> EAS management system</w:t>
        </w:r>
        <w:r w:rsidRPr="00F477AF">
          <w:rPr>
            <w:lang w:eastAsia="zh-CN"/>
          </w:rPr>
          <w:t xml:space="preserve"> to instantiate the EAS </w:t>
        </w:r>
        <w:r w:rsidRPr="00F477AF">
          <w:t>in the EDN before returning the EAS information to the EEC</w:t>
        </w:r>
        <w:r>
          <w:t>.</w:t>
        </w:r>
      </w:ins>
    </w:p>
    <w:p w14:paraId="2F659BDF" w14:textId="77777777" w:rsidR="00BB2C35" w:rsidRPr="00F477AF" w:rsidRDefault="00BB2C35" w:rsidP="00BB2C35">
      <w:pPr>
        <w:pStyle w:val="NO"/>
      </w:pPr>
      <w:r w:rsidRPr="00F477AF">
        <w:t>NOTE 1:</w:t>
      </w:r>
      <w:r w:rsidRPr="00F477AF">
        <w:tab/>
        <w:t>The EAS management system is responsible for the authorization of the dynamic EAS instantiation.</w:t>
      </w:r>
    </w:p>
    <w:p w14:paraId="6819907A" w14:textId="77777777" w:rsidR="00BB2C35" w:rsidRPr="00F477AF" w:rsidRDefault="00BB2C35" w:rsidP="00BB2C35">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37C889B0" w14:textId="77777777" w:rsidR="00BB2C35" w:rsidRDefault="00BB2C35" w:rsidP="00BB2C35">
      <w:pPr>
        <w:pStyle w:val="NO"/>
      </w:pPr>
      <w:r>
        <w:t>NOTE 3:</w:t>
      </w:r>
      <w:r>
        <w:tab/>
        <w:t>D</w:t>
      </w:r>
      <w:r w:rsidRPr="00F477AF">
        <w:t xml:space="preserve">ynamic EAS instantiation information at the EES is </w:t>
      </w:r>
      <w:r>
        <w:t>left implementation specific in this version of the specification.</w:t>
      </w:r>
    </w:p>
    <w:bookmarkEnd w:id="101"/>
    <w:bookmarkEnd w:id="102"/>
    <w:bookmarkEnd w:id="103"/>
    <w:p w14:paraId="45005B96" w14:textId="77777777" w:rsidR="00311D72" w:rsidRDefault="00311D72">
      <w:pPr>
        <w:rPr>
          <w:noProof/>
        </w:rPr>
      </w:pPr>
    </w:p>
    <w:p w14:paraId="5713BB9F"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AA16560" w14:textId="77777777" w:rsidR="00814798" w:rsidRDefault="00814798">
      <w:pPr>
        <w:rPr>
          <w:noProof/>
        </w:rPr>
      </w:pPr>
    </w:p>
    <w:sectPr w:rsidR="008147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21E2" w14:textId="77777777" w:rsidR="00691386" w:rsidRDefault="00691386">
      <w:r>
        <w:separator/>
      </w:r>
    </w:p>
  </w:endnote>
  <w:endnote w:type="continuationSeparator" w:id="0">
    <w:p w14:paraId="50E597CF" w14:textId="77777777" w:rsidR="00691386" w:rsidRDefault="0069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F8C7" w14:textId="77777777" w:rsidR="00691386" w:rsidRDefault="00691386">
      <w:r>
        <w:separator/>
      </w:r>
    </w:p>
  </w:footnote>
  <w:footnote w:type="continuationSeparator" w:id="0">
    <w:p w14:paraId="2B751CFE" w14:textId="77777777" w:rsidR="00691386" w:rsidRDefault="0069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5D4F"/>
    <w:rsid w:val="00007CCF"/>
    <w:rsid w:val="00022E4A"/>
    <w:rsid w:val="00025468"/>
    <w:rsid w:val="00025D20"/>
    <w:rsid w:val="00051A72"/>
    <w:rsid w:val="00073C09"/>
    <w:rsid w:val="0009141A"/>
    <w:rsid w:val="00091A40"/>
    <w:rsid w:val="00092E16"/>
    <w:rsid w:val="000A6394"/>
    <w:rsid w:val="000B7FED"/>
    <w:rsid w:val="000C038A"/>
    <w:rsid w:val="000C6598"/>
    <w:rsid w:val="000D44B3"/>
    <w:rsid w:val="00107A15"/>
    <w:rsid w:val="00126BF9"/>
    <w:rsid w:val="001304B6"/>
    <w:rsid w:val="0013549E"/>
    <w:rsid w:val="00145D43"/>
    <w:rsid w:val="00161E34"/>
    <w:rsid w:val="00173427"/>
    <w:rsid w:val="001754EA"/>
    <w:rsid w:val="00183378"/>
    <w:rsid w:val="00192C46"/>
    <w:rsid w:val="001976BC"/>
    <w:rsid w:val="001A08B3"/>
    <w:rsid w:val="001A7B60"/>
    <w:rsid w:val="001B52F0"/>
    <w:rsid w:val="001B7A65"/>
    <w:rsid w:val="001D539A"/>
    <w:rsid w:val="001E0398"/>
    <w:rsid w:val="001E41F3"/>
    <w:rsid w:val="001F0701"/>
    <w:rsid w:val="001F6039"/>
    <w:rsid w:val="00204DF5"/>
    <w:rsid w:val="00205FCB"/>
    <w:rsid w:val="00231E6E"/>
    <w:rsid w:val="002345D4"/>
    <w:rsid w:val="00251DD0"/>
    <w:rsid w:val="00251EDF"/>
    <w:rsid w:val="002578AA"/>
    <w:rsid w:val="0026004D"/>
    <w:rsid w:val="002640DD"/>
    <w:rsid w:val="00275D12"/>
    <w:rsid w:val="00281D57"/>
    <w:rsid w:val="00281DD9"/>
    <w:rsid w:val="00284FEB"/>
    <w:rsid w:val="002860C4"/>
    <w:rsid w:val="00294446"/>
    <w:rsid w:val="002B2CC3"/>
    <w:rsid w:val="002B5741"/>
    <w:rsid w:val="002C0F28"/>
    <w:rsid w:val="002D7103"/>
    <w:rsid w:val="002E472E"/>
    <w:rsid w:val="002E5793"/>
    <w:rsid w:val="002E6743"/>
    <w:rsid w:val="002F19FF"/>
    <w:rsid w:val="00302275"/>
    <w:rsid w:val="00305409"/>
    <w:rsid w:val="00311D72"/>
    <w:rsid w:val="003170E7"/>
    <w:rsid w:val="003348FC"/>
    <w:rsid w:val="00356163"/>
    <w:rsid w:val="003609EF"/>
    <w:rsid w:val="003614FD"/>
    <w:rsid w:val="0036231A"/>
    <w:rsid w:val="00372DBE"/>
    <w:rsid w:val="00374DD4"/>
    <w:rsid w:val="003A05E4"/>
    <w:rsid w:val="003A0EB2"/>
    <w:rsid w:val="003E1A36"/>
    <w:rsid w:val="00400509"/>
    <w:rsid w:val="00410371"/>
    <w:rsid w:val="004242F1"/>
    <w:rsid w:val="00433B11"/>
    <w:rsid w:val="00436C21"/>
    <w:rsid w:val="00456542"/>
    <w:rsid w:val="00475CCB"/>
    <w:rsid w:val="00486244"/>
    <w:rsid w:val="004B0AD9"/>
    <w:rsid w:val="004B0DD4"/>
    <w:rsid w:val="004B75B7"/>
    <w:rsid w:val="004D5AE1"/>
    <w:rsid w:val="004E2D2F"/>
    <w:rsid w:val="005141D9"/>
    <w:rsid w:val="0051580D"/>
    <w:rsid w:val="00517D7B"/>
    <w:rsid w:val="00534BC1"/>
    <w:rsid w:val="005415A4"/>
    <w:rsid w:val="0054566A"/>
    <w:rsid w:val="00547111"/>
    <w:rsid w:val="00553483"/>
    <w:rsid w:val="005704A2"/>
    <w:rsid w:val="00570D92"/>
    <w:rsid w:val="0057222A"/>
    <w:rsid w:val="00572D76"/>
    <w:rsid w:val="0058786A"/>
    <w:rsid w:val="00592665"/>
    <w:rsid w:val="00592D74"/>
    <w:rsid w:val="005C0C90"/>
    <w:rsid w:val="005C4DD0"/>
    <w:rsid w:val="005E2C44"/>
    <w:rsid w:val="005E7F51"/>
    <w:rsid w:val="005F4859"/>
    <w:rsid w:val="005F6624"/>
    <w:rsid w:val="005F7CF5"/>
    <w:rsid w:val="006175C9"/>
    <w:rsid w:val="00621188"/>
    <w:rsid w:val="00623641"/>
    <w:rsid w:val="006257ED"/>
    <w:rsid w:val="00653DE4"/>
    <w:rsid w:val="006614FD"/>
    <w:rsid w:val="00665C47"/>
    <w:rsid w:val="00682BEA"/>
    <w:rsid w:val="00691386"/>
    <w:rsid w:val="00693658"/>
    <w:rsid w:val="00695808"/>
    <w:rsid w:val="00695A44"/>
    <w:rsid w:val="006B46FB"/>
    <w:rsid w:val="006E21FB"/>
    <w:rsid w:val="0070533E"/>
    <w:rsid w:val="007235BE"/>
    <w:rsid w:val="00764AFE"/>
    <w:rsid w:val="00766A9E"/>
    <w:rsid w:val="007768B1"/>
    <w:rsid w:val="00784A71"/>
    <w:rsid w:val="00792342"/>
    <w:rsid w:val="007977A8"/>
    <w:rsid w:val="007B512A"/>
    <w:rsid w:val="007C07A4"/>
    <w:rsid w:val="007C16B5"/>
    <w:rsid w:val="007C2097"/>
    <w:rsid w:val="007C4E82"/>
    <w:rsid w:val="007D014B"/>
    <w:rsid w:val="007D50DA"/>
    <w:rsid w:val="007D6A07"/>
    <w:rsid w:val="007E5C1C"/>
    <w:rsid w:val="007F667A"/>
    <w:rsid w:val="007F7259"/>
    <w:rsid w:val="008040A8"/>
    <w:rsid w:val="00814798"/>
    <w:rsid w:val="00814959"/>
    <w:rsid w:val="008210D0"/>
    <w:rsid w:val="008279FA"/>
    <w:rsid w:val="00832095"/>
    <w:rsid w:val="008626E7"/>
    <w:rsid w:val="00865590"/>
    <w:rsid w:val="00870EE7"/>
    <w:rsid w:val="00885809"/>
    <w:rsid w:val="008863B9"/>
    <w:rsid w:val="00886B4F"/>
    <w:rsid w:val="008A45A6"/>
    <w:rsid w:val="008C038B"/>
    <w:rsid w:val="008D1F6F"/>
    <w:rsid w:val="008D3CCC"/>
    <w:rsid w:val="008F3789"/>
    <w:rsid w:val="008F686C"/>
    <w:rsid w:val="00901034"/>
    <w:rsid w:val="009148DE"/>
    <w:rsid w:val="00923829"/>
    <w:rsid w:val="0093373F"/>
    <w:rsid w:val="00941E30"/>
    <w:rsid w:val="00947A46"/>
    <w:rsid w:val="00955069"/>
    <w:rsid w:val="00956D9A"/>
    <w:rsid w:val="00970F04"/>
    <w:rsid w:val="009777D9"/>
    <w:rsid w:val="009816E2"/>
    <w:rsid w:val="00991B88"/>
    <w:rsid w:val="009A5753"/>
    <w:rsid w:val="009A579D"/>
    <w:rsid w:val="009B6E8D"/>
    <w:rsid w:val="009B77E0"/>
    <w:rsid w:val="009D020C"/>
    <w:rsid w:val="009E097A"/>
    <w:rsid w:val="009E3297"/>
    <w:rsid w:val="009F734F"/>
    <w:rsid w:val="00A1239F"/>
    <w:rsid w:val="00A16496"/>
    <w:rsid w:val="00A246B6"/>
    <w:rsid w:val="00A40BC7"/>
    <w:rsid w:val="00A469D6"/>
    <w:rsid w:val="00A47E70"/>
    <w:rsid w:val="00A50152"/>
    <w:rsid w:val="00A50CF0"/>
    <w:rsid w:val="00A546F8"/>
    <w:rsid w:val="00A66AC2"/>
    <w:rsid w:val="00A71094"/>
    <w:rsid w:val="00A7671C"/>
    <w:rsid w:val="00A86D70"/>
    <w:rsid w:val="00A91022"/>
    <w:rsid w:val="00AA2CBC"/>
    <w:rsid w:val="00AB2744"/>
    <w:rsid w:val="00AC243F"/>
    <w:rsid w:val="00AC5820"/>
    <w:rsid w:val="00AC6896"/>
    <w:rsid w:val="00AD1CD8"/>
    <w:rsid w:val="00AE00DC"/>
    <w:rsid w:val="00AE2F3F"/>
    <w:rsid w:val="00AF1C39"/>
    <w:rsid w:val="00B07F84"/>
    <w:rsid w:val="00B22D82"/>
    <w:rsid w:val="00B258BB"/>
    <w:rsid w:val="00B37286"/>
    <w:rsid w:val="00B4478E"/>
    <w:rsid w:val="00B5049F"/>
    <w:rsid w:val="00B67B97"/>
    <w:rsid w:val="00B80264"/>
    <w:rsid w:val="00B968C8"/>
    <w:rsid w:val="00BA3EC5"/>
    <w:rsid w:val="00BA51D9"/>
    <w:rsid w:val="00BB2C35"/>
    <w:rsid w:val="00BB5DFC"/>
    <w:rsid w:val="00BC56C5"/>
    <w:rsid w:val="00BD279D"/>
    <w:rsid w:val="00BD6BB8"/>
    <w:rsid w:val="00C06330"/>
    <w:rsid w:val="00C15CED"/>
    <w:rsid w:val="00C33055"/>
    <w:rsid w:val="00C44F93"/>
    <w:rsid w:val="00C47EA4"/>
    <w:rsid w:val="00C53D9D"/>
    <w:rsid w:val="00C56A32"/>
    <w:rsid w:val="00C66BA2"/>
    <w:rsid w:val="00C76282"/>
    <w:rsid w:val="00C870F6"/>
    <w:rsid w:val="00C95985"/>
    <w:rsid w:val="00C96939"/>
    <w:rsid w:val="00CA11CD"/>
    <w:rsid w:val="00CA6230"/>
    <w:rsid w:val="00CB6A13"/>
    <w:rsid w:val="00CC230B"/>
    <w:rsid w:val="00CC5026"/>
    <w:rsid w:val="00CC68D0"/>
    <w:rsid w:val="00CD58E2"/>
    <w:rsid w:val="00D03F9A"/>
    <w:rsid w:val="00D06D51"/>
    <w:rsid w:val="00D156AD"/>
    <w:rsid w:val="00D24991"/>
    <w:rsid w:val="00D36B72"/>
    <w:rsid w:val="00D437EE"/>
    <w:rsid w:val="00D50255"/>
    <w:rsid w:val="00D536D4"/>
    <w:rsid w:val="00D66520"/>
    <w:rsid w:val="00D77DD0"/>
    <w:rsid w:val="00D82682"/>
    <w:rsid w:val="00D84A99"/>
    <w:rsid w:val="00D84AE9"/>
    <w:rsid w:val="00D94CAB"/>
    <w:rsid w:val="00DC7E22"/>
    <w:rsid w:val="00DD5D8E"/>
    <w:rsid w:val="00DD5FEC"/>
    <w:rsid w:val="00DE34CF"/>
    <w:rsid w:val="00DE540B"/>
    <w:rsid w:val="00E13F3D"/>
    <w:rsid w:val="00E2433A"/>
    <w:rsid w:val="00E30DCF"/>
    <w:rsid w:val="00E34898"/>
    <w:rsid w:val="00E4063B"/>
    <w:rsid w:val="00E624E2"/>
    <w:rsid w:val="00E775EE"/>
    <w:rsid w:val="00EA4B72"/>
    <w:rsid w:val="00EB09B7"/>
    <w:rsid w:val="00ED0AAF"/>
    <w:rsid w:val="00EE0BC9"/>
    <w:rsid w:val="00EE7D7C"/>
    <w:rsid w:val="00F0192B"/>
    <w:rsid w:val="00F02595"/>
    <w:rsid w:val="00F14D14"/>
    <w:rsid w:val="00F25D98"/>
    <w:rsid w:val="00F300FB"/>
    <w:rsid w:val="00F30E3E"/>
    <w:rsid w:val="00F61195"/>
    <w:rsid w:val="00F6767E"/>
    <w:rsid w:val="00F75142"/>
    <w:rsid w:val="00FB6386"/>
    <w:rsid w:val="00FC2B66"/>
    <w:rsid w:val="00FD0736"/>
    <w:rsid w:val="00FF54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11CD"/>
    <w:rPr>
      <w:rFonts w:ascii="Times New Roman" w:hAnsi="Times New Roman"/>
      <w:lang w:val="en-GB" w:eastAsia="en-US"/>
    </w:rPr>
  </w:style>
  <w:style w:type="character" w:customStyle="1" w:styleId="THChar">
    <w:name w:val="TH Char"/>
    <w:link w:val="TH"/>
    <w:qFormat/>
    <w:locked/>
    <w:rsid w:val="00CA11CD"/>
    <w:rPr>
      <w:rFonts w:ascii="Arial" w:hAnsi="Arial"/>
      <w:b/>
      <w:lang w:val="en-GB" w:eastAsia="en-US"/>
    </w:rPr>
  </w:style>
  <w:style w:type="character" w:customStyle="1" w:styleId="NOChar">
    <w:name w:val="NO Char"/>
    <w:link w:val="NO"/>
    <w:locked/>
    <w:rsid w:val="00CA11CD"/>
    <w:rPr>
      <w:rFonts w:ascii="Times New Roman" w:hAnsi="Times New Roman"/>
      <w:lang w:val="en-GB" w:eastAsia="en-US"/>
    </w:rPr>
  </w:style>
  <w:style w:type="character" w:customStyle="1" w:styleId="TFChar">
    <w:name w:val="TF Char"/>
    <w:link w:val="TF"/>
    <w:qFormat/>
    <w:rsid w:val="00CA11CD"/>
    <w:rPr>
      <w:rFonts w:ascii="Arial" w:hAnsi="Arial"/>
      <w:b/>
      <w:lang w:val="en-GB" w:eastAsia="en-US"/>
    </w:rPr>
  </w:style>
  <w:style w:type="paragraph" w:styleId="Revision">
    <w:name w:val="Revision"/>
    <w:hidden/>
    <w:uiPriority w:val="99"/>
    <w:semiHidden/>
    <w:rsid w:val="00CA11CD"/>
    <w:rPr>
      <w:rFonts w:ascii="Times New Roman" w:hAnsi="Times New Roman"/>
      <w:lang w:val="en-GB" w:eastAsia="en-US"/>
    </w:rPr>
  </w:style>
  <w:style w:type="character" w:customStyle="1" w:styleId="TALChar">
    <w:name w:val="TAL Char"/>
    <w:link w:val="TAL"/>
    <w:rsid w:val="009E097A"/>
    <w:rPr>
      <w:rFonts w:ascii="Arial" w:hAnsi="Arial"/>
      <w:sz w:val="18"/>
      <w:lang w:val="en-GB" w:eastAsia="en-US"/>
    </w:rPr>
  </w:style>
  <w:style w:type="character" w:customStyle="1" w:styleId="TAHCar">
    <w:name w:val="TAH Car"/>
    <w:link w:val="TAH"/>
    <w:qFormat/>
    <w:rsid w:val="009E097A"/>
    <w:rPr>
      <w:rFonts w:ascii="Arial" w:hAnsi="Arial"/>
      <w:b/>
      <w:sz w:val="18"/>
      <w:lang w:val="en-GB" w:eastAsia="en-US"/>
    </w:rPr>
  </w:style>
  <w:style w:type="character" w:customStyle="1" w:styleId="B2Char">
    <w:name w:val="B2 Char"/>
    <w:link w:val="B2"/>
    <w:rsid w:val="00A86D70"/>
    <w:rPr>
      <w:rFonts w:ascii="Times New Roman" w:hAnsi="Times New Roman"/>
      <w:lang w:val="en-GB" w:eastAsia="en-US"/>
    </w:rPr>
  </w:style>
  <w:style w:type="character" w:customStyle="1" w:styleId="EditorsNoteChar">
    <w:name w:val="Editor's Note Char"/>
    <w:aliases w:val="EN Char"/>
    <w:link w:val="EditorsNote"/>
    <w:locked/>
    <w:rsid w:val="003A05E4"/>
    <w:rPr>
      <w:rFonts w:ascii="Times New Roman" w:hAnsi="Times New Roman"/>
      <w:color w:val="FF0000"/>
      <w:lang w:val="en-GB" w:eastAsia="en-US"/>
    </w:rPr>
  </w:style>
  <w:style w:type="character" w:styleId="Emphasis">
    <w:name w:val="Emphasis"/>
    <w:basedOn w:val="DefaultParagraphFont"/>
    <w:qFormat/>
    <w:rsid w:val="009B6E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7E744D-0DF7-42C0-986C-3AF40E60637E}">
  <ds:schemaRefs>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406B622-96C2-4FCD-90DD-1586453CC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43A313-1D2C-4429-9F59-0B320A52E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9</Pages>
  <Words>3849</Words>
  <Characters>20629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InterDigital_v0</cp:lastModifiedBy>
  <cp:revision>17</cp:revision>
  <cp:lastPrinted>1900-01-01T05:00:00Z</cp:lastPrinted>
  <dcterms:created xsi:type="dcterms:W3CDTF">2023-01-09T21:58:00Z</dcterms:created>
  <dcterms:modified xsi:type="dcterms:W3CDTF">2023-01-18T19:38:00Z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